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EF44" w14:textId="15B9F3E1"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3D367C">
        <w:rPr>
          <w:rFonts w:ascii="Arial" w:hAnsi="Arial" w:cs="Arial"/>
          <w:b/>
          <w:bCs/>
          <w:sz w:val="24"/>
        </w:rPr>
        <w:t>9</w:t>
      </w:r>
      <w:r w:rsidR="004929A0">
        <w:rPr>
          <w:rFonts w:ascii="Arial" w:hAnsi="Arial" w:cs="Arial"/>
          <w:b/>
          <w:bCs/>
          <w:sz w:val="24"/>
        </w:rPr>
        <w:t>bis</w:t>
      </w:r>
      <w:r w:rsidR="000104DE" w:rsidRPr="00AE75E3">
        <w:rPr>
          <w:rFonts w:ascii="Arial" w:hAnsi="Arial" w:cs="Arial"/>
          <w:b/>
          <w:bCs/>
          <w:sz w:val="24"/>
        </w:rPr>
        <w:tab/>
        <w:t>S2-</w:t>
      </w:r>
      <w:r w:rsidR="003552B9" w:rsidRPr="00AE75E3">
        <w:rPr>
          <w:rFonts w:ascii="Arial" w:hAnsi="Arial" w:cs="Arial"/>
          <w:b/>
          <w:bCs/>
          <w:sz w:val="24"/>
        </w:rPr>
        <w:t>1</w:t>
      </w:r>
      <w:r w:rsidR="003552B9">
        <w:rPr>
          <w:rFonts w:ascii="Arial" w:hAnsi="Arial" w:cs="Arial" w:hint="eastAsia"/>
          <w:b/>
          <w:bCs/>
          <w:sz w:val="24"/>
        </w:rPr>
        <w:t>8</w:t>
      </w:r>
      <w:r w:rsidR="003552B9">
        <w:rPr>
          <w:rFonts w:ascii="Arial" w:hAnsi="Arial" w:cs="Arial"/>
          <w:b/>
          <w:bCs/>
          <w:sz w:val="24"/>
        </w:rPr>
        <w:t>12547</w:t>
      </w:r>
    </w:p>
    <w:p w14:paraId="6CC7CEC7" w14:textId="77777777" w:rsidR="00CE2E68" w:rsidRPr="0008576D" w:rsidRDefault="002117B0" w:rsidP="000104DE">
      <w:pPr>
        <w:pBdr>
          <w:bottom w:val="single" w:sz="6" w:space="0" w:color="auto"/>
        </w:pBdr>
        <w:tabs>
          <w:tab w:val="right" w:pos="9638"/>
        </w:tabs>
        <w:rPr>
          <w:rFonts w:ascii="Arial" w:hAnsi="Arial" w:cs="Arial"/>
          <w:b/>
          <w:bCs/>
          <w:sz w:val="24"/>
        </w:rPr>
      </w:pPr>
      <w:r w:rsidRPr="002117B0">
        <w:rPr>
          <w:rFonts w:ascii="Arial" w:hAnsi="Arial" w:cs="Arial"/>
          <w:b/>
          <w:bCs/>
          <w:sz w:val="24"/>
        </w:rPr>
        <w:t>November 26 - 30, 2018, West Palm Beach, USA</w:t>
      </w:r>
      <w:r w:rsidR="0012214C" w:rsidRPr="0008576D">
        <w:rPr>
          <w:rFonts w:ascii="Arial" w:hAnsi="Arial" w:cs="Arial"/>
          <w:b/>
          <w:bCs/>
          <w:sz w:val="24"/>
        </w:rPr>
        <w:t xml:space="preserve">                                            </w:t>
      </w:r>
    </w:p>
    <w:p w14:paraId="4854A8A5"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72D6A19F" w14:textId="77777777" w:rsidR="00440983" w:rsidRPr="00C554AE"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F489F" w:rsidRPr="00C554AE">
        <w:rPr>
          <w:rFonts w:ascii="Arial" w:hAnsi="Arial" w:cs="Arial"/>
          <w:b/>
        </w:rPr>
        <w:t>ETSUN</w:t>
      </w:r>
      <w:r w:rsidR="0011211F" w:rsidRPr="00C554AE">
        <w:rPr>
          <w:rFonts w:ascii="Arial" w:hAnsi="Arial" w:cs="Arial"/>
          <w:b/>
        </w:rPr>
        <w:t xml:space="preserve"> </w:t>
      </w:r>
      <w:r w:rsidR="000A599F" w:rsidRPr="00C554AE">
        <w:rPr>
          <w:rFonts w:ascii="Arial" w:hAnsi="Arial" w:cs="Arial"/>
          <w:b/>
        </w:rPr>
        <w:t>Conclusion</w:t>
      </w:r>
      <w:r w:rsidR="00C554AE">
        <w:rPr>
          <w:rFonts w:ascii="Arial" w:hAnsi="Arial" w:cs="Arial"/>
          <w:b/>
        </w:rPr>
        <w:t xml:space="preserve"> </w:t>
      </w:r>
      <w:r w:rsidR="003D367C">
        <w:rPr>
          <w:rFonts w:ascii="Arial" w:hAnsi="Arial" w:cs="Arial"/>
          <w:b/>
        </w:rPr>
        <w:t>on I-SMF selection, SM context retrieval and Forwarding tunnel establishment</w:t>
      </w:r>
      <w:r w:rsidR="00E5435D" w:rsidRPr="00C554AE">
        <w:rPr>
          <w:rFonts w:ascii="Arial" w:hAnsi="Arial" w:cs="Arial"/>
          <w:b/>
        </w:rPr>
        <w:t xml:space="preserve"> </w:t>
      </w:r>
    </w:p>
    <w:p w14:paraId="2F034F3E" w14:textId="77777777" w:rsidR="00440983" w:rsidRPr="00C554AE" w:rsidRDefault="00440983">
      <w:pPr>
        <w:ind w:left="2127" w:hanging="2127"/>
        <w:rPr>
          <w:rFonts w:ascii="Arial" w:hAnsi="Arial" w:cs="Arial"/>
          <w:b/>
        </w:rPr>
      </w:pPr>
      <w:r w:rsidRPr="00C554AE">
        <w:rPr>
          <w:rFonts w:ascii="Arial" w:hAnsi="Arial" w:cs="Arial"/>
          <w:b/>
        </w:rPr>
        <w:t>Document for:</w:t>
      </w:r>
      <w:r w:rsidRPr="00C554AE">
        <w:rPr>
          <w:rFonts w:ascii="Arial" w:hAnsi="Arial" w:cs="Arial"/>
          <w:b/>
        </w:rPr>
        <w:tab/>
      </w:r>
      <w:r w:rsidR="00D81CCF" w:rsidRPr="00C554AE">
        <w:rPr>
          <w:rFonts w:ascii="Arial" w:hAnsi="Arial" w:cs="Arial"/>
          <w:b/>
        </w:rPr>
        <w:t>Discussion</w:t>
      </w:r>
      <w:r w:rsidR="00891C8A" w:rsidRPr="00C554AE">
        <w:rPr>
          <w:rFonts w:ascii="Arial" w:hAnsi="Arial" w:cs="Arial"/>
          <w:b/>
        </w:rPr>
        <w:t>/Approval</w:t>
      </w:r>
      <w:r w:rsidR="00D81CCF" w:rsidRPr="00C554AE">
        <w:rPr>
          <w:rFonts w:ascii="Arial" w:hAnsi="Arial" w:cs="Arial"/>
          <w:b/>
        </w:rPr>
        <w:t xml:space="preserve"> </w:t>
      </w:r>
    </w:p>
    <w:p w14:paraId="2D03C861" w14:textId="77777777" w:rsidR="00440983" w:rsidRPr="00C554AE" w:rsidRDefault="00440983">
      <w:pPr>
        <w:ind w:left="2127" w:hanging="2127"/>
        <w:rPr>
          <w:rFonts w:ascii="Arial" w:hAnsi="Arial" w:cs="Arial"/>
          <w:b/>
          <w:lang w:eastAsia="zh-CN"/>
        </w:rPr>
      </w:pPr>
      <w:r w:rsidRPr="00C554AE">
        <w:rPr>
          <w:rFonts w:ascii="Arial" w:hAnsi="Arial" w:cs="Arial"/>
          <w:b/>
        </w:rPr>
        <w:t>Agenda Item:</w:t>
      </w:r>
      <w:r w:rsidRPr="00C554AE">
        <w:rPr>
          <w:rFonts w:ascii="Arial" w:hAnsi="Arial" w:cs="Arial"/>
          <w:b/>
        </w:rPr>
        <w:tab/>
      </w:r>
      <w:r w:rsidR="003E5186" w:rsidRPr="00C554AE">
        <w:rPr>
          <w:rFonts w:ascii="Arial" w:hAnsi="Arial" w:cs="Arial"/>
          <w:b/>
        </w:rPr>
        <w:t>6.</w:t>
      </w:r>
      <w:r w:rsidR="00891C8A" w:rsidRPr="00C554AE">
        <w:rPr>
          <w:rFonts w:ascii="Arial" w:hAnsi="Arial" w:cs="Arial"/>
          <w:b/>
        </w:rPr>
        <w:t>12</w:t>
      </w:r>
    </w:p>
    <w:p w14:paraId="052AF653" w14:textId="77777777" w:rsidR="00440983" w:rsidRPr="00C554AE" w:rsidRDefault="00440983" w:rsidP="00BA651C">
      <w:pPr>
        <w:ind w:left="2127" w:hanging="2127"/>
        <w:rPr>
          <w:rFonts w:ascii="Arial" w:eastAsia="MS Mincho" w:hAnsi="Arial" w:cs="Arial"/>
          <w:b/>
        </w:rPr>
      </w:pPr>
      <w:r w:rsidRPr="00C554AE">
        <w:rPr>
          <w:rFonts w:ascii="Arial" w:hAnsi="Arial" w:cs="Arial"/>
          <w:b/>
        </w:rPr>
        <w:t>Work Item / Release:</w:t>
      </w:r>
      <w:r w:rsidRPr="00C554AE">
        <w:rPr>
          <w:rFonts w:ascii="Arial" w:hAnsi="Arial" w:cs="Arial"/>
          <w:b/>
        </w:rPr>
        <w:tab/>
      </w:r>
      <w:r w:rsidR="00D81CCF" w:rsidRPr="00C554AE">
        <w:rPr>
          <w:rFonts w:ascii="Arial" w:hAnsi="Arial" w:cs="Arial"/>
          <w:b/>
        </w:rPr>
        <w:t>FS_ETSUN / Rel-16</w:t>
      </w:r>
    </w:p>
    <w:p w14:paraId="5C3893C2" w14:textId="77777777" w:rsidR="00413E65" w:rsidRPr="00DB6B32" w:rsidRDefault="00440983">
      <w:pPr>
        <w:rPr>
          <w:rFonts w:ascii="Arial" w:hAnsi="Arial" w:cs="Arial"/>
          <w:i/>
          <w:lang w:eastAsia="zh-CN"/>
        </w:rPr>
      </w:pPr>
      <w:r w:rsidRPr="00C554AE">
        <w:rPr>
          <w:rFonts w:ascii="Arial" w:hAnsi="Arial" w:cs="Arial"/>
          <w:i/>
        </w:rPr>
        <w:t>Abstract of the con</w:t>
      </w:r>
      <w:r w:rsidR="00D13241" w:rsidRPr="00C554AE">
        <w:rPr>
          <w:rFonts w:ascii="Arial" w:hAnsi="Arial" w:cs="Arial"/>
          <w:i/>
        </w:rPr>
        <w:t>tribution:</w:t>
      </w:r>
      <w:bookmarkStart w:id="0" w:name="OLE_LINK6"/>
      <w:r w:rsidR="00D13241" w:rsidRPr="00C554AE">
        <w:rPr>
          <w:rFonts w:ascii="Arial" w:hAnsi="Arial" w:cs="Arial" w:hint="eastAsia"/>
          <w:i/>
          <w:lang w:eastAsia="zh-CN"/>
        </w:rPr>
        <w:t xml:space="preserve"> </w:t>
      </w:r>
      <w:bookmarkEnd w:id="0"/>
      <w:r w:rsidR="00AF693D" w:rsidRPr="00C554AE">
        <w:rPr>
          <w:rFonts w:ascii="Arial" w:hAnsi="Arial" w:cs="Arial"/>
          <w:i/>
          <w:lang w:eastAsia="zh-CN"/>
        </w:rPr>
        <w:t xml:space="preserve">This contribution </w:t>
      </w:r>
      <w:r w:rsidR="0011211F" w:rsidRPr="00C554AE">
        <w:rPr>
          <w:rFonts w:ascii="Arial" w:hAnsi="Arial" w:cs="Arial"/>
          <w:i/>
          <w:lang w:eastAsia="zh-CN"/>
        </w:rPr>
        <w:t xml:space="preserve">proposes </w:t>
      </w:r>
      <w:r w:rsidR="00E5435D" w:rsidRPr="00C554AE">
        <w:rPr>
          <w:rFonts w:ascii="Arial" w:hAnsi="Arial" w:cs="Arial"/>
          <w:i/>
          <w:lang w:eastAsia="zh-CN"/>
        </w:rPr>
        <w:t xml:space="preserve">conclusion </w:t>
      </w:r>
      <w:r w:rsidR="003D367C">
        <w:rPr>
          <w:rFonts w:ascii="Arial" w:hAnsi="Arial" w:cs="Arial"/>
          <w:i/>
          <w:lang w:eastAsia="zh-CN"/>
        </w:rPr>
        <w:t xml:space="preserve">on I-SMF selection, SM context retrieval </w:t>
      </w:r>
      <w:proofErr w:type="gramStart"/>
      <w:r w:rsidR="003D367C">
        <w:rPr>
          <w:rFonts w:ascii="Arial" w:hAnsi="Arial" w:cs="Arial"/>
          <w:i/>
          <w:lang w:eastAsia="zh-CN"/>
        </w:rPr>
        <w:t>and</w:t>
      </w:r>
      <w:proofErr w:type="gramEnd"/>
      <w:r w:rsidR="003D367C">
        <w:rPr>
          <w:rFonts w:ascii="Arial" w:hAnsi="Arial" w:cs="Arial"/>
          <w:i/>
          <w:lang w:eastAsia="zh-CN"/>
        </w:rPr>
        <w:t xml:space="preserve"> forwarding tunnel establishment</w:t>
      </w:r>
      <w:r w:rsidR="00D81CCF" w:rsidRPr="00C554AE">
        <w:rPr>
          <w:rFonts w:ascii="Arial" w:hAnsi="Arial" w:cs="Arial"/>
          <w:i/>
          <w:lang w:eastAsia="zh-CN"/>
        </w:rPr>
        <w:t>.</w:t>
      </w:r>
      <w:r w:rsidR="00EB1B38" w:rsidRPr="00E5435D">
        <w:rPr>
          <w:rFonts w:ascii="Arial" w:hAnsi="Arial" w:cs="Arial"/>
          <w:i/>
          <w:lang w:eastAsia="zh-CN"/>
        </w:rPr>
        <w:t xml:space="preserve"> </w:t>
      </w:r>
    </w:p>
    <w:p w14:paraId="01896FDE" w14:textId="77777777" w:rsidR="008C31D1" w:rsidRDefault="00825821" w:rsidP="00FD288E">
      <w:pPr>
        <w:pStyle w:val="1"/>
        <w:numPr>
          <w:ilvl w:val="0"/>
          <w:numId w:val="1"/>
        </w:numPr>
      </w:pPr>
      <w:r>
        <w:t>Introduction</w:t>
      </w:r>
    </w:p>
    <w:p w14:paraId="10954AD4" w14:textId="77777777" w:rsidR="004929A0" w:rsidRDefault="004929A0" w:rsidP="00C37151">
      <w:pPr>
        <w:rPr>
          <w:rFonts w:eastAsia="MS Mincho"/>
          <w:lang w:val="en-US"/>
        </w:rPr>
      </w:pPr>
      <w:r>
        <w:rPr>
          <w:rFonts w:eastAsia="MS Mincho" w:hint="eastAsia"/>
          <w:lang w:val="en-US"/>
        </w:rPr>
        <w:t xml:space="preserve">In </w:t>
      </w:r>
      <w:r w:rsidR="00D22961">
        <w:rPr>
          <w:rFonts w:eastAsia="MS Mincho"/>
          <w:lang w:val="en-US"/>
        </w:rPr>
        <w:t>S2#129</w:t>
      </w:r>
      <w:r>
        <w:rPr>
          <w:rFonts w:eastAsia="MS Mincho" w:hint="eastAsia"/>
          <w:lang w:val="en-US"/>
        </w:rPr>
        <w:t xml:space="preserve"> meeting, architecture in solution 1 has been selected as basis for normative work. </w:t>
      </w:r>
      <w:r>
        <w:rPr>
          <w:rFonts w:eastAsia="MS Mincho"/>
          <w:lang w:val="en-US"/>
        </w:rPr>
        <w:t>However, the following issues have not been discussed:</w:t>
      </w:r>
    </w:p>
    <w:p w14:paraId="4A645CD1" w14:textId="77777777" w:rsidR="003D367C" w:rsidRPr="003D367C" w:rsidRDefault="004929A0" w:rsidP="00804552">
      <w:pPr>
        <w:pStyle w:val="B1"/>
        <w:numPr>
          <w:ilvl w:val="0"/>
          <w:numId w:val="11"/>
        </w:numPr>
        <w:rPr>
          <w:rFonts w:eastAsia="MS Mincho"/>
          <w:lang w:val="en-US"/>
        </w:rPr>
      </w:pPr>
      <w:r>
        <w:rPr>
          <w:lang w:val="en-US" w:eastAsia="zh-CN"/>
        </w:rPr>
        <w:t xml:space="preserve">How the </w:t>
      </w:r>
      <w:r w:rsidR="003D367C">
        <w:rPr>
          <w:rFonts w:hint="eastAsia"/>
          <w:lang w:val="en-US" w:eastAsia="zh-CN"/>
        </w:rPr>
        <w:t xml:space="preserve">I-SMF </w:t>
      </w:r>
      <w:r>
        <w:rPr>
          <w:lang w:val="en-US" w:eastAsia="zh-CN"/>
        </w:rPr>
        <w:t>is selected</w:t>
      </w:r>
      <w:r w:rsidR="003D367C">
        <w:rPr>
          <w:rFonts w:hint="eastAsia"/>
          <w:lang w:val="en-US" w:eastAsia="zh-CN"/>
        </w:rPr>
        <w:t xml:space="preserve"> during mobility and during PDU session establishment</w:t>
      </w:r>
    </w:p>
    <w:p w14:paraId="07498CF1" w14:textId="77777777" w:rsidR="003D367C" w:rsidRPr="003D367C" w:rsidRDefault="004929A0" w:rsidP="00804552">
      <w:pPr>
        <w:pStyle w:val="B1"/>
        <w:numPr>
          <w:ilvl w:val="0"/>
          <w:numId w:val="11"/>
        </w:numPr>
        <w:rPr>
          <w:rFonts w:eastAsia="MS Mincho"/>
          <w:lang w:val="en-US"/>
        </w:rPr>
      </w:pPr>
      <w:r>
        <w:rPr>
          <w:lang w:val="en-US" w:eastAsia="zh-CN"/>
        </w:rPr>
        <w:t xml:space="preserve">How the new I-SMF retrieves the </w:t>
      </w:r>
      <w:r w:rsidR="003D367C">
        <w:rPr>
          <w:lang w:val="en-US" w:eastAsia="zh-CN"/>
        </w:rPr>
        <w:t xml:space="preserve">SM context </w:t>
      </w:r>
      <w:r>
        <w:rPr>
          <w:lang w:val="en-US" w:eastAsia="zh-CN"/>
        </w:rPr>
        <w:t>from old</w:t>
      </w:r>
      <w:r w:rsidR="003D367C">
        <w:rPr>
          <w:lang w:val="en-US" w:eastAsia="zh-CN"/>
        </w:rPr>
        <w:t xml:space="preserve"> I-SMF</w:t>
      </w:r>
    </w:p>
    <w:p w14:paraId="2BB0AE9A" w14:textId="77777777" w:rsidR="003D367C" w:rsidRPr="003D367C" w:rsidRDefault="004929A0" w:rsidP="00804552">
      <w:pPr>
        <w:pStyle w:val="B1"/>
        <w:numPr>
          <w:ilvl w:val="0"/>
          <w:numId w:val="11"/>
        </w:numPr>
        <w:rPr>
          <w:rFonts w:eastAsia="MS Mincho"/>
          <w:lang w:val="en-US"/>
        </w:rPr>
      </w:pPr>
      <w:r>
        <w:rPr>
          <w:lang w:val="en-US" w:eastAsia="zh-CN"/>
        </w:rPr>
        <w:t xml:space="preserve">How the </w:t>
      </w:r>
      <w:r w:rsidR="003D367C">
        <w:rPr>
          <w:lang w:val="en-US" w:eastAsia="zh-CN"/>
        </w:rPr>
        <w:t xml:space="preserve">Forwarding tunnel </w:t>
      </w:r>
      <w:r>
        <w:rPr>
          <w:lang w:val="en-US" w:eastAsia="zh-CN"/>
        </w:rPr>
        <w:t xml:space="preserve">is established </w:t>
      </w:r>
      <w:r w:rsidR="003D367C">
        <w:rPr>
          <w:lang w:val="en-US" w:eastAsia="zh-CN"/>
        </w:rPr>
        <w:t xml:space="preserve">between old I-UPF </w:t>
      </w:r>
      <w:r>
        <w:rPr>
          <w:lang w:val="en-US" w:eastAsia="zh-CN"/>
        </w:rPr>
        <w:t xml:space="preserve">controlled by old I-SMF </w:t>
      </w:r>
      <w:r w:rsidR="003D367C">
        <w:rPr>
          <w:lang w:val="en-US" w:eastAsia="zh-CN"/>
        </w:rPr>
        <w:t xml:space="preserve">and new I-UPF </w:t>
      </w:r>
      <w:r>
        <w:rPr>
          <w:lang w:val="en-US" w:eastAsia="zh-CN"/>
        </w:rPr>
        <w:t xml:space="preserve">controlled by new I-SMF </w:t>
      </w:r>
      <w:r w:rsidR="003D367C">
        <w:rPr>
          <w:lang w:val="en-US" w:eastAsia="zh-CN"/>
        </w:rPr>
        <w:t xml:space="preserve">for </w:t>
      </w:r>
      <w:r>
        <w:rPr>
          <w:lang w:val="en-US" w:eastAsia="zh-CN"/>
        </w:rPr>
        <w:t xml:space="preserve">N2 </w:t>
      </w:r>
      <w:r w:rsidR="003D367C">
        <w:rPr>
          <w:lang w:val="en-US" w:eastAsia="zh-CN"/>
        </w:rPr>
        <w:t>handover procedure and service request procedure</w:t>
      </w:r>
    </w:p>
    <w:p w14:paraId="34271480" w14:textId="77777777" w:rsidR="003D367C" w:rsidRPr="003D367C" w:rsidRDefault="003D367C" w:rsidP="003D367C">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 xml:space="preserve">solutions in the TR have been </w:t>
      </w:r>
      <w:r w:rsidR="00E93612">
        <w:rPr>
          <w:rFonts w:eastAsiaTheme="minorEastAsia"/>
          <w:lang w:val="en-US" w:eastAsia="zh-CN"/>
        </w:rPr>
        <w:t>proposed</w:t>
      </w:r>
      <w:r>
        <w:rPr>
          <w:rFonts w:eastAsiaTheme="minorEastAsia"/>
          <w:lang w:val="en-US" w:eastAsia="zh-CN"/>
        </w:rPr>
        <w:t xml:space="preserve"> on </w:t>
      </w:r>
      <w:r w:rsidR="00E93612">
        <w:rPr>
          <w:rFonts w:eastAsiaTheme="minorEastAsia"/>
          <w:lang w:val="en-US" w:eastAsia="zh-CN"/>
        </w:rPr>
        <w:t xml:space="preserve">how to resolve </w:t>
      </w:r>
      <w:r>
        <w:rPr>
          <w:rFonts w:eastAsiaTheme="minorEastAsia"/>
          <w:lang w:val="en-US" w:eastAsia="zh-CN"/>
        </w:rPr>
        <w:t>these issues. This contribution compares these solutions, and proposes conclusions on these issues.</w:t>
      </w:r>
    </w:p>
    <w:p w14:paraId="5A4A4213" w14:textId="77777777" w:rsidR="000F2890" w:rsidRDefault="000F2890" w:rsidP="000F2890">
      <w:pPr>
        <w:pStyle w:val="1"/>
        <w:numPr>
          <w:ilvl w:val="0"/>
          <w:numId w:val="1"/>
        </w:numPr>
      </w:pPr>
      <w:r>
        <w:t>Discussion</w:t>
      </w:r>
    </w:p>
    <w:p w14:paraId="6DD5A8FE" w14:textId="1E0F6AC8" w:rsidR="000F2890" w:rsidRDefault="00D86F45" w:rsidP="00D86F45">
      <w:pPr>
        <w:pStyle w:val="2"/>
        <w:rPr>
          <w:lang w:val="en-US"/>
        </w:rPr>
      </w:pPr>
      <w:r>
        <w:rPr>
          <w:lang w:val="en-US"/>
        </w:rPr>
        <w:t xml:space="preserve">2.1 </w:t>
      </w:r>
      <w:r w:rsidR="000F2890" w:rsidRPr="000F2890">
        <w:rPr>
          <w:lang w:val="en-US"/>
        </w:rPr>
        <w:t>I-SMF Selection</w:t>
      </w:r>
    </w:p>
    <w:p w14:paraId="38C10D2A" w14:textId="34567D8B" w:rsidR="00D313D5" w:rsidRDefault="00D313D5" w:rsidP="00D313D5">
      <w:pPr>
        <w:rPr>
          <w:rFonts w:eastAsia="MS Mincho"/>
          <w:lang w:val="en-US"/>
        </w:rPr>
      </w:pPr>
      <w:r>
        <w:rPr>
          <w:rFonts w:eastAsia="MS Mincho" w:hint="eastAsia"/>
          <w:lang w:val="en-US"/>
        </w:rPr>
        <w:t xml:space="preserve">There are 5 solutions that support I-SMF selection based on </w:t>
      </w:r>
      <w:r w:rsidR="004929A0">
        <w:rPr>
          <w:rFonts w:eastAsia="MS Mincho"/>
          <w:lang w:val="en-US"/>
        </w:rPr>
        <w:t xml:space="preserve">the adopted </w:t>
      </w:r>
      <w:r>
        <w:rPr>
          <w:rFonts w:eastAsia="MS Mincho" w:hint="eastAsia"/>
          <w:lang w:val="en-US"/>
        </w:rPr>
        <w:t>architecture</w:t>
      </w:r>
      <w:r>
        <w:rPr>
          <w:rFonts w:eastAsia="MS Mincho"/>
          <w:lang w:val="en-US"/>
        </w:rPr>
        <w:t xml:space="preserve">, and they can be </w:t>
      </w:r>
      <w:r w:rsidR="00503F67">
        <w:rPr>
          <w:rFonts w:eastAsia="MS Mincho"/>
          <w:lang w:val="en-US"/>
        </w:rPr>
        <w:t xml:space="preserve">categorized </w:t>
      </w:r>
      <w:r>
        <w:rPr>
          <w:rFonts w:eastAsia="MS Mincho"/>
          <w:lang w:val="en-US"/>
        </w:rPr>
        <w:t>into 3 groups</w:t>
      </w:r>
      <w:r>
        <w:rPr>
          <w:rFonts w:eastAsia="MS Mincho" w:hint="eastAsia"/>
          <w:lang w:val="en-US"/>
        </w:rPr>
        <w:t>: solution 1&amp;2</w:t>
      </w:r>
      <w:r>
        <w:rPr>
          <w:rFonts w:eastAsia="MS Mincho"/>
          <w:lang w:val="en-US"/>
        </w:rPr>
        <w:t>, solution 3&amp;4, solution 6.</w:t>
      </w:r>
    </w:p>
    <w:p w14:paraId="6122C585" w14:textId="77777777" w:rsidR="005D2893" w:rsidRPr="00050CA8" w:rsidRDefault="005D2893" w:rsidP="005D2893">
      <w:pPr>
        <w:pStyle w:val="TH"/>
        <w:spacing w:after="0"/>
      </w:pPr>
      <w:r w:rsidRPr="00050CA8">
        <w:t xml:space="preserve">Table 1: </w:t>
      </w:r>
      <w:r>
        <w:t>I-SMF selection comparing</w:t>
      </w:r>
    </w:p>
    <w:tbl>
      <w:tblPr>
        <w:tblpPr w:leftFromText="180" w:rightFromText="180" w:vertAnchor="text" w:horzAnchor="page" w:tblpX="1125" w:tblpY="261"/>
        <w:tblW w:w="96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12"/>
        <w:gridCol w:w="4607"/>
        <w:gridCol w:w="4110"/>
      </w:tblGrid>
      <w:tr w:rsidR="00D313D5" w:rsidRPr="00D313D5" w14:paraId="1EB3BF14" w14:textId="77777777" w:rsidTr="006132C2">
        <w:trPr>
          <w:trHeight w:val="312"/>
        </w:trPr>
        <w:tc>
          <w:tcPr>
            <w:tcW w:w="912" w:type="dxa"/>
            <w:shd w:val="clear" w:color="auto" w:fill="auto"/>
            <w:tcMar>
              <w:top w:w="15" w:type="dxa"/>
              <w:left w:w="100" w:type="dxa"/>
              <w:bottom w:w="0" w:type="dxa"/>
              <w:right w:w="100" w:type="dxa"/>
            </w:tcMar>
            <w:hideMark/>
          </w:tcPr>
          <w:p w14:paraId="0E00612D"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 </w:t>
            </w:r>
          </w:p>
        </w:tc>
        <w:tc>
          <w:tcPr>
            <w:tcW w:w="4607" w:type="dxa"/>
            <w:shd w:val="clear" w:color="auto" w:fill="auto"/>
            <w:tcMar>
              <w:top w:w="15" w:type="dxa"/>
              <w:left w:w="100" w:type="dxa"/>
              <w:bottom w:w="0" w:type="dxa"/>
              <w:right w:w="100" w:type="dxa"/>
            </w:tcMar>
            <w:hideMark/>
          </w:tcPr>
          <w:p w14:paraId="3F9CB75E"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Mobility</w:t>
            </w:r>
          </w:p>
        </w:tc>
        <w:tc>
          <w:tcPr>
            <w:tcW w:w="4110" w:type="dxa"/>
            <w:shd w:val="clear" w:color="auto" w:fill="auto"/>
            <w:tcMar>
              <w:top w:w="15" w:type="dxa"/>
              <w:left w:w="100" w:type="dxa"/>
              <w:bottom w:w="0" w:type="dxa"/>
              <w:right w:w="100" w:type="dxa"/>
            </w:tcMar>
            <w:hideMark/>
          </w:tcPr>
          <w:p w14:paraId="7A335794"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PDU Session Establishment</w:t>
            </w:r>
          </w:p>
        </w:tc>
      </w:tr>
      <w:tr w:rsidR="00D313D5" w:rsidRPr="00D313D5" w14:paraId="0F246795" w14:textId="77777777" w:rsidTr="006132C2">
        <w:trPr>
          <w:trHeight w:val="2104"/>
        </w:trPr>
        <w:tc>
          <w:tcPr>
            <w:tcW w:w="912" w:type="dxa"/>
            <w:shd w:val="clear" w:color="auto" w:fill="auto"/>
            <w:tcMar>
              <w:top w:w="15" w:type="dxa"/>
              <w:left w:w="100" w:type="dxa"/>
              <w:bottom w:w="0" w:type="dxa"/>
              <w:right w:w="100" w:type="dxa"/>
            </w:tcMar>
            <w:hideMark/>
          </w:tcPr>
          <w:p w14:paraId="70B634E9"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1&amp;2</w:t>
            </w:r>
          </w:p>
        </w:tc>
        <w:tc>
          <w:tcPr>
            <w:tcW w:w="4607" w:type="dxa"/>
            <w:shd w:val="clear" w:color="auto" w:fill="auto"/>
            <w:tcMar>
              <w:top w:w="15" w:type="dxa"/>
              <w:left w:w="100" w:type="dxa"/>
              <w:bottom w:w="0" w:type="dxa"/>
              <w:right w:w="100" w:type="dxa"/>
            </w:tcMar>
            <w:hideMark/>
          </w:tcPr>
          <w:p w14:paraId="1918B5E6" w14:textId="6D64FEE4"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6406F7B8" w14:textId="77777777" w:rsidR="00D313D5" w:rsidRPr="00D313D5" w:rsidRDefault="00D313D5" w:rsidP="00804552">
            <w:pPr>
              <w:numPr>
                <w:ilvl w:val="0"/>
                <w:numId w:val="2"/>
              </w:numPr>
              <w:snapToGrid w:val="0"/>
              <w:spacing w:after="0"/>
              <w:ind w:left="714" w:hanging="357"/>
              <w:rPr>
                <w:rFonts w:eastAsia="MS Mincho"/>
                <w:lang w:val="en-US"/>
              </w:rPr>
            </w:pPr>
            <w:r w:rsidRPr="00D313D5">
              <w:rPr>
                <w:rFonts w:eastAsia="MS Mincho"/>
                <w:lang w:val="en-US"/>
              </w:rPr>
              <w:t>AMF determines based on SMF SA; or</w:t>
            </w:r>
          </w:p>
          <w:p w14:paraId="7A5A2C66" w14:textId="77777777" w:rsidR="00D313D5" w:rsidRPr="00D313D5" w:rsidRDefault="00D313D5" w:rsidP="00804552">
            <w:pPr>
              <w:numPr>
                <w:ilvl w:val="0"/>
                <w:numId w:val="2"/>
              </w:numPr>
              <w:snapToGrid w:val="0"/>
              <w:spacing w:after="0"/>
              <w:ind w:left="714" w:hanging="357"/>
              <w:rPr>
                <w:rFonts w:eastAsia="MS Mincho"/>
                <w:lang w:val="en-US"/>
              </w:rPr>
            </w:pPr>
            <w:r w:rsidRPr="00D313D5">
              <w:rPr>
                <w:rFonts w:eastAsia="MS Mincho"/>
                <w:lang w:val="en-US"/>
              </w:rPr>
              <w:t>AMF query NRF whenever UE location changes (e.g. TA)</w:t>
            </w:r>
          </w:p>
          <w:p w14:paraId="70664E19"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1FCEF777" w14:textId="77777777" w:rsidR="00D313D5" w:rsidRPr="00D313D5" w:rsidRDefault="00D313D5" w:rsidP="00804552">
            <w:pPr>
              <w:numPr>
                <w:ilvl w:val="0"/>
                <w:numId w:val="3"/>
              </w:numPr>
              <w:snapToGrid w:val="0"/>
              <w:spacing w:afterLines="50" w:after="120"/>
              <w:rPr>
                <w:rFonts w:eastAsia="MS Mincho"/>
                <w:lang w:val="en-US"/>
              </w:rPr>
            </w:pPr>
            <w:r w:rsidRPr="00D313D5">
              <w:rPr>
                <w:rFonts w:eastAsia="MS Mincho"/>
                <w:lang w:val="en-US"/>
              </w:rPr>
              <w:t>AMF provides UE location and an optional SA indication to NRF, NRF returns</w:t>
            </w:r>
            <w:r w:rsidRPr="00D404BD">
              <w:rPr>
                <w:rFonts w:eastAsia="MS Mincho"/>
                <w:u w:val="single"/>
                <w:lang w:val="en-US"/>
              </w:rPr>
              <w:t xml:space="preserve"> I-SMF ID and SMF SA</w:t>
            </w:r>
            <w:r w:rsidRPr="00D313D5">
              <w:rPr>
                <w:rFonts w:eastAsia="MS Mincho"/>
                <w:lang w:val="en-US"/>
              </w:rPr>
              <w:t xml:space="preserve"> if SA indication included.</w:t>
            </w:r>
          </w:p>
        </w:tc>
        <w:tc>
          <w:tcPr>
            <w:tcW w:w="4110" w:type="dxa"/>
            <w:shd w:val="clear" w:color="auto" w:fill="auto"/>
            <w:tcMar>
              <w:top w:w="15" w:type="dxa"/>
              <w:left w:w="100" w:type="dxa"/>
              <w:bottom w:w="0" w:type="dxa"/>
              <w:right w:w="100" w:type="dxa"/>
            </w:tcMar>
            <w:hideMark/>
          </w:tcPr>
          <w:p w14:paraId="61F856BC" w14:textId="08C552FE" w:rsidR="00D313D5" w:rsidRPr="00D313D5" w:rsidRDefault="00503F67" w:rsidP="001D2A0D">
            <w:pPr>
              <w:snapToGrid w:val="0"/>
              <w:spacing w:afterLines="50" w:after="120"/>
              <w:rPr>
                <w:rFonts w:eastAsia="MS Mincho"/>
                <w:lang w:val="en-US"/>
              </w:rPr>
            </w:pPr>
            <w:r>
              <w:rPr>
                <w:rFonts w:eastAsia="MS Mincho"/>
                <w:lang w:val="en-US"/>
              </w:rPr>
              <w:t>N/A</w:t>
            </w:r>
          </w:p>
        </w:tc>
      </w:tr>
      <w:tr w:rsidR="00D313D5" w:rsidRPr="00D313D5" w14:paraId="710BE2F5" w14:textId="77777777" w:rsidTr="006132C2">
        <w:trPr>
          <w:trHeight w:val="1344"/>
        </w:trPr>
        <w:tc>
          <w:tcPr>
            <w:tcW w:w="912" w:type="dxa"/>
            <w:shd w:val="clear" w:color="auto" w:fill="auto"/>
            <w:tcMar>
              <w:top w:w="15" w:type="dxa"/>
              <w:left w:w="100" w:type="dxa"/>
              <w:bottom w:w="0" w:type="dxa"/>
              <w:right w:w="100" w:type="dxa"/>
            </w:tcMar>
            <w:hideMark/>
          </w:tcPr>
          <w:p w14:paraId="02A66738"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3&amp;4</w:t>
            </w:r>
          </w:p>
        </w:tc>
        <w:tc>
          <w:tcPr>
            <w:tcW w:w="4607" w:type="dxa"/>
            <w:shd w:val="clear" w:color="auto" w:fill="auto"/>
            <w:tcMar>
              <w:top w:w="15" w:type="dxa"/>
              <w:left w:w="100" w:type="dxa"/>
              <w:bottom w:w="0" w:type="dxa"/>
              <w:right w:w="100" w:type="dxa"/>
            </w:tcMar>
            <w:hideMark/>
          </w:tcPr>
          <w:p w14:paraId="44D289A3" w14:textId="7FFF8B38"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5BF71831" w14:textId="77777777" w:rsidR="00D313D5" w:rsidRPr="00D313D5" w:rsidRDefault="00D313D5" w:rsidP="00804552">
            <w:pPr>
              <w:numPr>
                <w:ilvl w:val="0"/>
                <w:numId w:val="4"/>
              </w:numPr>
              <w:snapToGrid w:val="0"/>
              <w:spacing w:after="0"/>
              <w:ind w:left="714" w:hanging="357"/>
              <w:rPr>
                <w:rFonts w:eastAsia="MS Mincho"/>
                <w:lang w:val="en-US"/>
              </w:rPr>
            </w:pPr>
            <w:r w:rsidRPr="00D313D5">
              <w:rPr>
                <w:rFonts w:eastAsia="MS Mincho"/>
                <w:lang w:val="en-US"/>
              </w:rPr>
              <w:t>SMF sends SMF SA to AMF; or</w:t>
            </w:r>
          </w:p>
          <w:p w14:paraId="316808D0" w14:textId="77777777" w:rsidR="00D313D5" w:rsidRPr="00D313D5" w:rsidRDefault="00D313D5" w:rsidP="00804552">
            <w:pPr>
              <w:numPr>
                <w:ilvl w:val="0"/>
                <w:numId w:val="4"/>
              </w:numPr>
              <w:snapToGrid w:val="0"/>
              <w:spacing w:after="0"/>
              <w:ind w:left="714" w:hanging="357"/>
              <w:rPr>
                <w:rFonts w:eastAsia="MS Mincho"/>
                <w:lang w:val="en-US"/>
              </w:rPr>
            </w:pPr>
            <w:r w:rsidRPr="00D313D5">
              <w:rPr>
                <w:rFonts w:eastAsia="MS Mincho"/>
                <w:lang w:val="en-US"/>
              </w:rPr>
              <w:t>SMF SA is configured in AMF</w:t>
            </w:r>
          </w:p>
          <w:p w14:paraId="7F26D472"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0FB12529" w14:textId="77777777" w:rsidR="00D313D5" w:rsidRPr="00D313D5" w:rsidRDefault="00D313D5" w:rsidP="00804552">
            <w:pPr>
              <w:numPr>
                <w:ilvl w:val="0"/>
                <w:numId w:val="5"/>
              </w:numPr>
              <w:snapToGrid w:val="0"/>
              <w:spacing w:afterLines="50" w:after="120"/>
              <w:rPr>
                <w:rFonts w:eastAsia="MS Mincho"/>
                <w:lang w:val="en-US"/>
              </w:rPr>
            </w:pPr>
            <w:r w:rsidRPr="00D313D5">
              <w:rPr>
                <w:rFonts w:eastAsia="MS Mincho"/>
                <w:lang w:val="en-US"/>
              </w:rPr>
              <w:t>AMF provides UE location to NRF, NRF returns selected I-SMF(or A-SMF) to AMF</w:t>
            </w:r>
          </w:p>
        </w:tc>
        <w:tc>
          <w:tcPr>
            <w:tcW w:w="4110" w:type="dxa"/>
            <w:shd w:val="clear" w:color="auto" w:fill="auto"/>
            <w:tcMar>
              <w:top w:w="15" w:type="dxa"/>
              <w:left w:w="100" w:type="dxa"/>
              <w:bottom w:w="0" w:type="dxa"/>
              <w:right w:w="100" w:type="dxa"/>
            </w:tcMar>
            <w:hideMark/>
          </w:tcPr>
          <w:p w14:paraId="19EB403B" w14:textId="400FA5AC" w:rsidR="00D313D5" w:rsidRPr="00D313D5" w:rsidRDefault="00503F67" w:rsidP="001D2A0D">
            <w:pPr>
              <w:snapToGrid w:val="0"/>
              <w:spacing w:afterLines="50" w:after="120"/>
              <w:rPr>
                <w:rFonts w:eastAsia="MS Mincho"/>
                <w:lang w:val="en-US"/>
              </w:rPr>
            </w:pPr>
            <w:r>
              <w:rPr>
                <w:rFonts w:eastAsia="MS Mincho"/>
                <w:lang w:val="en-US"/>
              </w:rPr>
              <w:t>N/A</w:t>
            </w:r>
          </w:p>
        </w:tc>
      </w:tr>
      <w:tr w:rsidR="00D313D5" w:rsidRPr="00D313D5" w14:paraId="114E2989" w14:textId="77777777" w:rsidTr="006132C2">
        <w:trPr>
          <w:trHeight w:val="2588"/>
        </w:trPr>
        <w:tc>
          <w:tcPr>
            <w:tcW w:w="912" w:type="dxa"/>
            <w:shd w:val="clear" w:color="auto" w:fill="auto"/>
            <w:tcMar>
              <w:top w:w="15" w:type="dxa"/>
              <w:left w:w="100" w:type="dxa"/>
              <w:bottom w:w="0" w:type="dxa"/>
              <w:right w:w="100" w:type="dxa"/>
            </w:tcMar>
            <w:hideMark/>
          </w:tcPr>
          <w:p w14:paraId="700ED4CD"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lastRenderedPageBreak/>
              <w:t>Solution 6</w:t>
            </w:r>
          </w:p>
        </w:tc>
        <w:tc>
          <w:tcPr>
            <w:tcW w:w="4607" w:type="dxa"/>
            <w:shd w:val="clear" w:color="auto" w:fill="auto"/>
            <w:tcMar>
              <w:top w:w="15" w:type="dxa"/>
              <w:left w:w="100" w:type="dxa"/>
              <w:bottom w:w="0" w:type="dxa"/>
              <w:right w:w="100" w:type="dxa"/>
            </w:tcMar>
            <w:hideMark/>
          </w:tcPr>
          <w:p w14:paraId="0406A9CC" w14:textId="74BCEC54"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0EACAB30" w14:textId="77777777" w:rsidR="00D313D5" w:rsidRPr="00D313D5" w:rsidRDefault="00D313D5" w:rsidP="00804552">
            <w:pPr>
              <w:numPr>
                <w:ilvl w:val="0"/>
                <w:numId w:val="6"/>
              </w:numPr>
              <w:snapToGrid w:val="0"/>
              <w:spacing w:after="0"/>
              <w:ind w:left="714" w:hanging="357"/>
              <w:rPr>
                <w:rFonts w:eastAsia="MS Mincho"/>
                <w:lang w:val="en-US"/>
              </w:rPr>
            </w:pPr>
            <w:r w:rsidRPr="00D313D5">
              <w:rPr>
                <w:rFonts w:eastAsia="MS Mincho"/>
                <w:lang w:val="en-US"/>
              </w:rPr>
              <w:t>SMF SA is configured in AMF or collected by AMF</w:t>
            </w:r>
          </w:p>
          <w:p w14:paraId="11300D22" w14:textId="4CFD7085" w:rsidR="00D313D5" w:rsidRPr="00D313D5" w:rsidRDefault="00D313D5" w:rsidP="00804552">
            <w:pPr>
              <w:numPr>
                <w:ilvl w:val="0"/>
                <w:numId w:val="6"/>
              </w:numPr>
              <w:snapToGrid w:val="0"/>
              <w:spacing w:after="0"/>
              <w:ind w:left="714" w:hanging="357"/>
              <w:rPr>
                <w:rFonts w:eastAsia="MS Mincho"/>
                <w:lang w:val="en-US"/>
              </w:rPr>
            </w:pPr>
            <w:r w:rsidRPr="00D313D5">
              <w:rPr>
                <w:rFonts w:eastAsia="MS Mincho"/>
                <w:lang w:val="en-US"/>
              </w:rPr>
              <w:t>If old I-SMF is not in the same region as A</w:t>
            </w:r>
            <w:r w:rsidR="00503F67">
              <w:rPr>
                <w:rFonts w:eastAsia="MS Mincho"/>
                <w:lang w:val="en-US"/>
              </w:rPr>
              <w:t>-S</w:t>
            </w:r>
            <w:r w:rsidRPr="00D313D5">
              <w:rPr>
                <w:rFonts w:eastAsia="MS Mincho"/>
                <w:lang w:val="en-US"/>
              </w:rPr>
              <w:t>MF, I-SMF selection is needed</w:t>
            </w:r>
          </w:p>
          <w:p w14:paraId="7B7489C5" w14:textId="77777777" w:rsidR="00D313D5" w:rsidRPr="005B17D8" w:rsidRDefault="00D313D5" w:rsidP="00804552">
            <w:pPr>
              <w:numPr>
                <w:ilvl w:val="0"/>
                <w:numId w:val="6"/>
              </w:numPr>
              <w:snapToGrid w:val="0"/>
              <w:spacing w:after="0"/>
              <w:ind w:left="714" w:hanging="357"/>
              <w:rPr>
                <w:rFonts w:eastAsia="MS Mincho"/>
                <w:lang w:val="en-US"/>
              </w:rPr>
            </w:pPr>
            <w:r w:rsidRPr="005B17D8">
              <w:rPr>
                <w:rFonts w:eastAsia="MS Mincho"/>
                <w:lang w:val="en-US"/>
              </w:rPr>
              <w:t>AMF may query NRF whenever UE location changes (e.g. TA)</w:t>
            </w:r>
          </w:p>
          <w:p w14:paraId="40D64227"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76B4A81C" w14:textId="77777777" w:rsidR="00D313D5" w:rsidRPr="00D313D5" w:rsidRDefault="00D313D5" w:rsidP="00804552">
            <w:pPr>
              <w:numPr>
                <w:ilvl w:val="0"/>
                <w:numId w:val="7"/>
              </w:numPr>
              <w:snapToGrid w:val="0"/>
              <w:spacing w:afterLines="50" w:after="120"/>
              <w:rPr>
                <w:rFonts w:eastAsia="MS Mincho"/>
                <w:lang w:val="en-US"/>
              </w:rPr>
            </w:pPr>
            <w:r w:rsidRPr="00D313D5">
              <w:rPr>
                <w:rFonts w:eastAsia="MS Mincho"/>
                <w:lang w:val="en-US"/>
              </w:rPr>
              <w:t>AMF provides UE location and S-NSSAI to NRF, NRF returns selected I-SMF to AMF</w:t>
            </w:r>
          </w:p>
        </w:tc>
        <w:tc>
          <w:tcPr>
            <w:tcW w:w="4110" w:type="dxa"/>
            <w:shd w:val="clear" w:color="auto" w:fill="auto"/>
            <w:tcMar>
              <w:top w:w="15" w:type="dxa"/>
              <w:left w:w="100" w:type="dxa"/>
              <w:bottom w:w="0" w:type="dxa"/>
              <w:right w:w="100" w:type="dxa"/>
            </w:tcMar>
            <w:hideMark/>
          </w:tcPr>
          <w:p w14:paraId="0BA22120" w14:textId="77777777" w:rsidR="00D313D5" w:rsidRPr="00D313D5" w:rsidRDefault="00D313D5" w:rsidP="00503F67">
            <w:pPr>
              <w:snapToGrid w:val="0"/>
              <w:spacing w:after="0"/>
              <w:rPr>
                <w:rFonts w:eastAsia="MS Mincho"/>
                <w:lang w:val="en-US"/>
              </w:rPr>
            </w:pPr>
            <w:r w:rsidRPr="00D313D5">
              <w:rPr>
                <w:rFonts w:eastAsia="MS Mincho"/>
                <w:lang w:val="en-US"/>
              </w:rPr>
              <w:t>AMF selects A-SMF based on S-NSSAI and DNN:</w:t>
            </w:r>
          </w:p>
          <w:p w14:paraId="65DD9247" w14:textId="77777777" w:rsidR="00D313D5" w:rsidRPr="00D313D5" w:rsidRDefault="00D313D5" w:rsidP="00804552">
            <w:pPr>
              <w:numPr>
                <w:ilvl w:val="0"/>
                <w:numId w:val="8"/>
              </w:numPr>
              <w:snapToGrid w:val="0"/>
              <w:spacing w:after="0"/>
              <w:rPr>
                <w:rFonts w:eastAsia="MS Mincho"/>
                <w:lang w:val="en-US"/>
              </w:rPr>
            </w:pPr>
            <w:r w:rsidRPr="00D313D5">
              <w:rPr>
                <w:rFonts w:eastAsia="MS Mincho"/>
                <w:lang w:val="en-US"/>
              </w:rPr>
              <w:t>AMF sends S-NSSAI and DNN to NRF, NRF returns A-SMF list.</w:t>
            </w:r>
          </w:p>
          <w:p w14:paraId="00419CD7"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determines whether I-SMF is needed:</w:t>
            </w:r>
          </w:p>
          <w:p w14:paraId="702A9EEC" w14:textId="77777777" w:rsidR="00D313D5" w:rsidRPr="00D313D5" w:rsidRDefault="00D313D5" w:rsidP="00804552">
            <w:pPr>
              <w:numPr>
                <w:ilvl w:val="0"/>
                <w:numId w:val="9"/>
              </w:numPr>
              <w:snapToGrid w:val="0"/>
              <w:spacing w:after="0"/>
              <w:rPr>
                <w:rFonts w:eastAsia="MS Mincho"/>
                <w:lang w:val="en-US"/>
              </w:rPr>
            </w:pPr>
            <w:r w:rsidRPr="00D313D5">
              <w:rPr>
                <w:rFonts w:eastAsia="MS Mincho"/>
                <w:lang w:val="en-US"/>
              </w:rPr>
              <w:t>Based on SMF SA and UE location</w:t>
            </w:r>
          </w:p>
          <w:p w14:paraId="2E1FB421" w14:textId="77777777" w:rsidR="00D313D5" w:rsidRPr="00D313D5" w:rsidRDefault="00D313D5" w:rsidP="00804552">
            <w:pPr>
              <w:numPr>
                <w:ilvl w:val="0"/>
                <w:numId w:val="9"/>
              </w:numPr>
              <w:snapToGrid w:val="0"/>
              <w:spacing w:after="0"/>
              <w:rPr>
                <w:rFonts w:eastAsia="MS Mincho"/>
                <w:lang w:val="en-US"/>
              </w:rPr>
            </w:pPr>
            <w:r w:rsidRPr="00D313D5">
              <w:rPr>
                <w:rFonts w:eastAsia="MS Mincho"/>
                <w:lang w:val="en-US"/>
              </w:rPr>
              <w:t>Query NRF providing UE location and S-NSSAI, NRF returns I-SMF list, determine whether combined I-SMF and A-SMF is possible, if not, select an I-SMF from I-SMF list, and an A-SMF from A-SMF list.</w:t>
            </w:r>
          </w:p>
        </w:tc>
      </w:tr>
    </w:tbl>
    <w:p w14:paraId="7E9C348C" w14:textId="77777777" w:rsidR="00D313D5" w:rsidRDefault="00D313D5" w:rsidP="00E93612">
      <w:pPr>
        <w:spacing w:beforeLines="50" w:before="120" w:after="0"/>
        <w:rPr>
          <w:rFonts w:eastAsia="MS Mincho"/>
          <w:lang w:val="en-US"/>
        </w:rPr>
      </w:pPr>
      <w:r>
        <w:rPr>
          <w:rFonts w:eastAsia="MS Mincho" w:hint="eastAsia"/>
          <w:lang w:val="en-US"/>
        </w:rPr>
        <w:t>To support I</w:t>
      </w:r>
      <w:r>
        <w:rPr>
          <w:rFonts w:eastAsia="MS Mincho"/>
          <w:lang w:val="en-US"/>
        </w:rPr>
        <w:t xml:space="preserve">-SMF selection during UE mobility, the </w:t>
      </w:r>
      <w:r w:rsidR="003706E1">
        <w:rPr>
          <w:rFonts w:eastAsia="MS Mincho"/>
          <w:lang w:val="en-US"/>
        </w:rPr>
        <w:t xml:space="preserve">common </w:t>
      </w:r>
      <w:r w:rsidR="0014792A">
        <w:rPr>
          <w:rFonts w:eastAsia="MS Mincho"/>
          <w:lang w:val="en-US"/>
        </w:rPr>
        <w:t xml:space="preserve">thing </w:t>
      </w:r>
      <w:r w:rsidR="001D2A0D">
        <w:rPr>
          <w:rFonts w:eastAsia="MS Mincho"/>
          <w:lang w:val="en-US"/>
        </w:rPr>
        <w:t>among the solution</w:t>
      </w:r>
      <w:r w:rsidR="0014792A">
        <w:rPr>
          <w:rFonts w:eastAsia="MS Mincho"/>
          <w:lang w:val="en-US"/>
        </w:rPr>
        <w:t>s</w:t>
      </w:r>
      <w:r w:rsidR="003706E1">
        <w:rPr>
          <w:rFonts w:eastAsia="MS Mincho"/>
          <w:lang w:val="en-US"/>
        </w:rPr>
        <w:t xml:space="preserve"> includes: </w:t>
      </w:r>
    </w:p>
    <w:p w14:paraId="4998DF83" w14:textId="77777777" w:rsidR="003706E1" w:rsidRPr="009320B0" w:rsidRDefault="003706E1" w:rsidP="00804552">
      <w:pPr>
        <w:pStyle w:val="B1"/>
        <w:numPr>
          <w:ilvl w:val="0"/>
          <w:numId w:val="12"/>
        </w:numPr>
        <w:spacing w:after="0"/>
        <w:rPr>
          <w:lang w:val="en-US"/>
        </w:rPr>
      </w:pPr>
      <w:r w:rsidRPr="003706E1">
        <w:rPr>
          <w:lang w:val="en-US"/>
        </w:rPr>
        <w:t xml:space="preserve">The AMF </w:t>
      </w:r>
      <w:r w:rsidRPr="009320B0">
        <w:rPr>
          <w:lang w:val="en-US"/>
        </w:rPr>
        <w:t>determines whether I-SMF re-selection is needed or not</w:t>
      </w:r>
      <w:r w:rsidR="0014792A" w:rsidRPr="009320B0">
        <w:rPr>
          <w:lang w:val="en-US"/>
        </w:rPr>
        <w:t xml:space="preserve"> (all 3 solutions)</w:t>
      </w:r>
    </w:p>
    <w:p w14:paraId="08C379C9" w14:textId="170C1563" w:rsidR="003706E1" w:rsidRPr="009320B0" w:rsidRDefault="003706E1" w:rsidP="00804552">
      <w:pPr>
        <w:pStyle w:val="B1"/>
        <w:numPr>
          <w:ilvl w:val="0"/>
          <w:numId w:val="12"/>
        </w:numPr>
        <w:spacing w:afterLines="50" w:after="120"/>
        <w:rPr>
          <w:lang w:val="en-US"/>
        </w:rPr>
      </w:pPr>
      <w:r w:rsidRPr="009320B0">
        <w:rPr>
          <w:lang w:val="en-US"/>
        </w:rPr>
        <w:t>AMF selects I-SMF based on UE location</w:t>
      </w:r>
      <w:r w:rsidR="009B20DD" w:rsidRPr="009320B0">
        <w:rPr>
          <w:lang w:val="en-US"/>
        </w:rPr>
        <w:t xml:space="preserve">. </w:t>
      </w:r>
      <w:r w:rsidRPr="009320B0">
        <w:rPr>
          <w:lang w:val="en-US"/>
        </w:rPr>
        <w:t>AMF provides UE location to NRF</w:t>
      </w:r>
      <w:r w:rsidR="0014792A" w:rsidRPr="009320B0">
        <w:rPr>
          <w:lang w:val="en-US"/>
        </w:rPr>
        <w:t xml:space="preserve"> (all 3 solutions)</w:t>
      </w:r>
      <w:r w:rsidR="00FA3E39" w:rsidRPr="009320B0">
        <w:rPr>
          <w:lang w:val="en-US"/>
        </w:rPr>
        <w:t xml:space="preserve">. Even the S-NSSAI is only mentioned in solution 6, we think it shall also be included for the I-SMF selection to support the potential slice isolation requirement. </w:t>
      </w:r>
    </w:p>
    <w:p w14:paraId="4E23DBA7" w14:textId="77777777" w:rsidR="003706E1" w:rsidRPr="009320B0" w:rsidRDefault="003706E1" w:rsidP="00E93612">
      <w:pPr>
        <w:spacing w:after="0"/>
        <w:rPr>
          <w:rFonts w:eastAsia="MS Mincho"/>
          <w:lang w:val="en-US"/>
        </w:rPr>
      </w:pPr>
      <w:r w:rsidRPr="009320B0">
        <w:rPr>
          <w:rFonts w:eastAsia="MS Mincho"/>
          <w:lang w:val="en-US"/>
        </w:rPr>
        <w:t>The differences includes:</w:t>
      </w:r>
    </w:p>
    <w:p w14:paraId="50AE6205" w14:textId="77777777" w:rsidR="00067147" w:rsidRPr="009320B0" w:rsidRDefault="003706E1" w:rsidP="00804552">
      <w:pPr>
        <w:pStyle w:val="a8"/>
        <w:numPr>
          <w:ilvl w:val="0"/>
          <w:numId w:val="10"/>
        </w:numPr>
        <w:spacing w:after="120"/>
        <w:ind w:firstLineChars="0"/>
        <w:rPr>
          <w:rFonts w:eastAsia="MS Mincho"/>
          <w:lang w:val="en-US"/>
        </w:rPr>
      </w:pPr>
      <w:r w:rsidRPr="009320B0">
        <w:rPr>
          <w:rFonts w:eastAsia="MS Mincho"/>
          <w:lang w:val="en-US"/>
        </w:rPr>
        <w:t>How the AMF is aware of the SMF service area</w:t>
      </w:r>
      <w:r w:rsidR="009B20DD" w:rsidRPr="009320B0">
        <w:rPr>
          <w:rFonts w:eastAsia="MS Mincho"/>
          <w:lang w:val="en-US"/>
        </w:rPr>
        <w:t xml:space="preserve">, i.e. </w:t>
      </w:r>
      <w:r w:rsidR="0014792A" w:rsidRPr="009320B0">
        <w:rPr>
          <w:rFonts w:eastAsia="MS Mincho"/>
          <w:lang w:val="en-US"/>
        </w:rPr>
        <w:t xml:space="preserve">whether the </w:t>
      </w:r>
      <w:r w:rsidR="009B20DD" w:rsidRPr="009320B0">
        <w:rPr>
          <w:rFonts w:eastAsia="MS Mincho"/>
          <w:lang w:val="en-US"/>
        </w:rPr>
        <w:t>I-SMF reselection is needed</w:t>
      </w:r>
      <w:r w:rsidR="00067147" w:rsidRPr="009320B0">
        <w:rPr>
          <w:rFonts w:eastAsia="MS Mincho"/>
          <w:lang w:val="en-US"/>
        </w:rPr>
        <w:t>?</w:t>
      </w:r>
      <w:r w:rsidRPr="009320B0">
        <w:rPr>
          <w:rFonts w:eastAsia="MS Mincho"/>
          <w:lang w:val="en-US"/>
        </w:rPr>
        <w:t xml:space="preserve"> </w:t>
      </w:r>
    </w:p>
    <w:p w14:paraId="4CF3372D" w14:textId="5C6B351E" w:rsidR="003706E1" w:rsidRDefault="00DF07BB" w:rsidP="005B17D8">
      <w:pPr>
        <w:pStyle w:val="a8"/>
        <w:ind w:firstLineChars="0" w:firstLine="0"/>
        <w:rPr>
          <w:rFonts w:eastAsia="MS Mincho"/>
          <w:lang w:val="en-US"/>
        </w:rPr>
      </w:pPr>
      <w:r w:rsidRPr="009320B0">
        <w:rPr>
          <w:rFonts w:eastAsia="MS Mincho"/>
          <w:lang w:val="en-US"/>
        </w:rPr>
        <w:t xml:space="preserve">According to 29.510, the SMF service area is already included in the SMF profile, which is returned to AMF by NRF during SMF discovery. </w:t>
      </w:r>
      <w:r w:rsidR="00FA3E39" w:rsidRPr="009320B0">
        <w:rPr>
          <w:rFonts w:eastAsia="MS Mincho"/>
          <w:lang w:val="en-US"/>
        </w:rPr>
        <w:t xml:space="preserve">If the SMF service area is not included in the SMF profile, it is assumed that the SMF can serve the whole PLMN. </w:t>
      </w:r>
      <w:r w:rsidRPr="009320B0">
        <w:rPr>
          <w:rFonts w:eastAsia="MS Mincho"/>
          <w:lang w:val="en-US"/>
        </w:rPr>
        <w:t xml:space="preserve">Hence, SMF </w:t>
      </w:r>
      <w:r w:rsidR="006132C2" w:rsidRPr="009320B0">
        <w:rPr>
          <w:rFonts w:eastAsia="MS Mincho"/>
          <w:lang w:val="en-US"/>
        </w:rPr>
        <w:t xml:space="preserve">service area is available at the </w:t>
      </w:r>
      <w:r w:rsidRPr="009320B0">
        <w:rPr>
          <w:rFonts w:eastAsia="MS Mincho"/>
          <w:lang w:val="en-US"/>
        </w:rPr>
        <w:t>AMF and AMF configuration is not needed.</w:t>
      </w:r>
      <w:r w:rsidR="00502734" w:rsidRPr="009320B0">
        <w:rPr>
          <w:rFonts w:eastAsia="MS Mincho"/>
          <w:lang w:val="en-US"/>
        </w:rPr>
        <w:t xml:space="preserve"> However, considering the case when AMF is relocated, the target</w:t>
      </w:r>
      <w:r w:rsidR="00502734">
        <w:rPr>
          <w:rFonts w:eastAsia="MS Mincho"/>
          <w:lang w:val="en-US"/>
        </w:rPr>
        <w:t xml:space="preserve"> AMF may not have the NF profile of the source I-SMF, thus cannot determine whether a new I-SMF needs to be selected. In this case, it is proposed that the AMF query the NRF by providing UE location and S-NSSAI, and based on the response of NRF, the AMF determines whether I-SMF should be changed.</w:t>
      </w:r>
    </w:p>
    <w:p w14:paraId="29989FA0" w14:textId="77777777" w:rsidR="004929A0" w:rsidRPr="004929A0" w:rsidRDefault="004929A0" w:rsidP="005B17D8">
      <w:pPr>
        <w:pStyle w:val="a8"/>
        <w:ind w:firstLineChars="0" w:firstLine="0"/>
        <w:rPr>
          <w:rFonts w:eastAsia="MS Mincho"/>
          <w:b/>
          <w:lang w:val="en-US"/>
        </w:rPr>
      </w:pPr>
      <w:r w:rsidRPr="004929A0">
        <w:rPr>
          <w:rFonts w:eastAsia="MS Mincho"/>
          <w:b/>
          <w:lang w:val="en-US"/>
        </w:rPr>
        <w:t xml:space="preserve">Proposal 1: </w:t>
      </w:r>
    </w:p>
    <w:p w14:paraId="5F3094A4" w14:textId="595F59F9" w:rsidR="004929A0" w:rsidRPr="004929A0" w:rsidRDefault="004929A0" w:rsidP="00804552">
      <w:pPr>
        <w:pStyle w:val="a8"/>
        <w:numPr>
          <w:ilvl w:val="0"/>
          <w:numId w:val="10"/>
        </w:numPr>
        <w:ind w:firstLineChars="0"/>
        <w:rPr>
          <w:rFonts w:eastAsia="MS Mincho"/>
          <w:lang w:val="en-US"/>
        </w:rPr>
      </w:pPr>
      <w:r w:rsidRPr="004929A0">
        <w:rPr>
          <w:rFonts w:eastAsia="MS Mincho"/>
          <w:b/>
          <w:lang w:val="en-US"/>
        </w:rPr>
        <w:t xml:space="preserve">For UE mobility, the AMF determines whether </w:t>
      </w:r>
      <w:r>
        <w:rPr>
          <w:rFonts w:eastAsia="MS Mincho"/>
          <w:b/>
          <w:lang w:val="en-US"/>
        </w:rPr>
        <w:t xml:space="preserve">new </w:t>
      </w:r>
      <w:r w:rsidRPr="004929A0">
        <w:rPr>
          <w:rFonts w:eastAsia="MS Mincho"/>
          <w:b/>
          <w:lang w:val="en-US"/>
        </w:rPr>
        <w:t xml:space="preserve">I-SMF re-selection is needed </w:t>
      </w:r>
      <w:r>
        <w:rPr>
          <w:rFonts w:eastAsia="MS Mincho"/>
          <w:b/>
          <w:lang w:val="en-US"/>
        </w:rPr>
        <w:t xml:space="preserve">based on service area of </w:t>
      </w:r>
      <w:r w:rsidR="00680919">
        <w:rPr>
          <w:rFonts w:eastAsia="MS Mincho"/>
          <w:b/>
          <w:lang w:val="en-US"/>
        </w:rPr>
        <w:t xml:space="preserve">A-SMF and/or </w:t>
      </w:r>
      <w:r>
        <w:rPr>
          <w:rFonts w:eastAsia="MS Mincho"/>
          <w:b/>
          <w:lang w:val="en-US"/>
        </w:rPr>
        <w:t xml:space="preserve">old I-SMF </w:t>
      </w:r>
      <w:r w:rsidRPr="004929A0">
        <w:rPr>
          <w:rFonts w:eastAsia="MS Mincho"/>
          <w:b/>
          <w:lang w:val="en-US"/>
        </w:rPr>
        <w:t>and selects</w:t>
      </w:r>
      <w:r>
        <w:rPr>
          <w:rFonts w:eastAsia="MS Mincho"/>
          <w:b/>
          <w:lang w:val="en-US"/>
        </w:rPr>
        <w:t xml:space="preserve"> new</w:t>
      </w:r>
      <w:r w:rsidRPr="004929A0">
        <w:rPr>
          <w:rFonts w:eastAsia="MS Mincho"/>
          <w:b/>
          <w:lang w:val="en-US"/>
        </w:rPr>
        <w:t xml:space="preserve"> I-SMF by providing UE location and S-NSSAI to NRF. </w:t>
      </w:r>
      <w:r w:rsidR="00680919">
        <w:rPr>
          <w:rFonts w:eastAsia="MS Mincho"/>
          <w:b/>
          <w:lang w:val="en-US"/>
        </w:rPr>
        <w:t>When the AMF cannot determine whether the old SMF can serve the UE location, AMF always query the NRF, e.g.</w:t>
      </w:r>
      <w:r w:rsidR="00502734">
        <w:rPr>
          <w:rFonts w:eastAsia="MS Mincho"/>
          <w:b/>
          <w:lang w:val="en-US"/>
        </w:rPr>
        <w:t xml:space="preserve"> during</w:t>
      </w:r>
      <w:r w:rsidR="00680919">
        <w:rPr>
          <w:rFonts w:eastAsia="MS Mincho"/>
          <w:b/>
          <w:lang w:val="en-US"/>
        </w:rPr>
        <w:t xml:space="preserve"> AMF reallocation</w:t>
      </w:r>
      <w:r w:rsidR="00D86F45">
        <w:rPr>
          <w:rFonts w:eastAsia="MS Mincho"/>
          <w:b/>
          <w:lang w:val="en-US"/>
        </w:rPr>
        <w:t xml:space="preserve"> and the new AMF are unaware of the old I-SMF service area</w:t>
      </w:r>
      <w:r w:rsidR="00680919">
        <w:rPr>
          <w:rFonts w:eastAsia="MS Mincho"/>
          <w:b/>
          <w:lang w:val="en-US"/>
        </w:rPr>
        <w:t>.</w:t>
      </w:r>
    </w:p>
    <w:p w14:paraId="65C33769" w14:textId="2D40E3F9" w:rsidR="004929A0" w:rsidRPr="004929A0" w:rsidRDefault="004929A0" w:rsidP="00804552">
      <w:pPr>
        <w:pStyle w:val="a8"/>
        <w:numPr>
          <w:ilvl w:val="0"/>
          <w:numId w:val="10"/>
        </w:numPr>
        <w:ind w:firstLineChars="0"/>
        <w:rPr>
          <w:rFonts w:eastAsia="MS Mincho"/>
          <w:lang w:val="en-US"/>
        </w:rPr>
      </w:pPr>
      <w:r w:rsidRPr="004929A0">
        <w:rPr>
          <w:rFonts w:eastAsia="MS Mincho"/>
          <w:b/>
          <w:lang w:val="en-US"/>
        </w:rPr>
        <w:t>The SMF service area is stored at the NRF and provided to AMF in SMF profile in discovery response.</w:t>
      </w:r>
    </w:p>
    <w:p w14:paraId="0D319D33" w14:textId="3BA4CDEA" w:rsidR="001D2A0D" w:rsidRDefault="001D2A0D" w:rsidP="001D2A0D">
      <w:pPr>
        <w:snapToGrid w:val="0"/>
        <w:spacing w:beforeLines="50" w:before="120" w:after="120"/>
        <w:rPr>
          <w:rFonts w:eastAsia="MS Mincho"/>
          <w:lang w:val="en-US"/>
        </w:rPr>
      </w:pPr>
      <w:r>
        <w:rPr>
          <w:rFonts w:eastAsia="MS Mincho"/>
          <w:lang w:val="en-US"/>
        </w:rPr>
        <w:t xml:space="preserve">For the PDU session establishment, it is possible that I-SMF </w:t>
      </w:r>
      <w:r w:rsidR="00D86F45">
        <w:rPr>
          <w:rFonts w:eastAsia="MS Mincho"/>
          <w:lang w:val="en-US"/>
        </w:rPr>
        <w:t>need be</w:t>
      </w:r>
      <w:r>
        <w:rPr>
          <w:rFonts w:eastAsia="MS Mincho"/>
          <w:lang w:val="en-US"/>
        </w:rPr>
        <w:t xml:space="preserve"> inserted. </w:t>
      </w:r>
      <w:r w:rsidR="00DF07BB">
        <w:rPr>
          <w:rFonts w:eastAsia="MS Mincho"/>
          <w:lang w:val="en-US"/>
        </w:rPr>
        <w:t>Only s</w:t>
      </w:r>
      <w:r>
        <w:rPr>
          <w:rFonts w:eastAsia="MS Mincho" w:hint="eastAsia"/>
          <w:lang w:val="en-US"/>
        </w:rPr>
        <w:t xml:space="preserve">olution 6 has </w:t>
      </w:r>
      <w:r>
        <w:rPr>
          <w:rFonts w:eastAsia="MS Mincho"/>
          <w:lang w:val="en-US"/>
        </w:rPr>
        <w:t>describ</w:t>
      </w:r>
      <w:r>
        <w:rPr>
          <w:rFonts w:eastAsia="MS Mincho" w:hint="eastAsia"/>
          <w:lang w:val="en-US"/>
        </w:rPr>
        <w:t xml:space="preserve">ed the I-SMF selection during PDU session establishment. </w:t>
      </w:r>
      <w:r>
        <w:rPr>
          <w:rFonts w:eastAsia="MS Mincho"/>
          <w:lang w:val="en-US"/>
        </w:rPr>
        <w:t xml:space="preserve">It is </w:t>
      </w:r>
      <w:r w:rsidR="00DF07BB">
        <w:rPr>
          <w:rFonts w:eastAsia="MS Mincho"/>
          <w:lang w:val="en-US"/>
        </w:rPr>
        <w:t>hence suggested that solution 6 is adopted</w:t>
      </w:r>
      <w:r w:rsidR="00D86F45">
        <w:rPr>
          <w:rFonts w:eastAsia="MS Mincho"/>
          <w:lang w:val="en-US"/>
        </w:rPr>
        <w:t xml:space="preserve"> as base line. </w:t>
      </w:r>
      <w:r>
        <w:rPr>
          <w:rFonts w:eastAsia="MS Mincho"/>
          <w:lang w:val="en-US"/>
        </w:rPr>
        <w:t xml:space="preserve"> </w:t>
      </w:r>
    </w:p>
    <w:p w14:paraId="43687024" w14:textId="77777777" w:rsidR="00917431" w:rsidRDefault="00E546B6" w:rsidP="003706E1">
      <w:pPr>
        <w:rPr>
          <w:rFonts w:eastAsia="MS Mincho"/>
          <w:b/>
          <w:lang w:val="en-US"/>
        </w:rPr>
      </w:pPr>
      <w:r>
        <w:rPr>
          <w:rFonts w:eastAsia="MS Mincho"/>
          <w:b/>
          <w:lang w:val="en-US"/>
        </w:rPr>
        <w:t>Proposal</w:t>
      </w:r>
      <w:r w:rsidR="003706E1" w:rsidRPr="00917431">
        <w:rPr>
          <w:rFonts w:eastAsia="MS Mincho" w:hint="eastAsia"/>
          <w:b/>
          <w:lang w:val="en-US"/>
        </w:rPr>
        <w:t xml:space="preserve"> </w:t>
      </w:r>
      <w:r w:rsidR="004929A0">
        <w:rPr>
          <w:rFonts w:eastAsia="MS Mincho"/>
          <w:b/>
          <w:lang w:val="en-US"/>
        </w:rPr>
        <w:t>2</w:t>
      </w:r>
      <w:r w:rsidR="003706E1" w:rsidRPr="00917431">
        <w:rPr>
          <w:rFonts w:eastAsia="MS Mincho" w:hint="eastAsia"/>
          <w:b/>
          <w:lang w:val="en-US"/>
        </w:rPr>
        <w:t xml:space="preserve">: </w:t>
      </w:r>
    </w:p>
    <w:p w14:paraId="18A2DAEA" w14:textId="77777777" w:rsidR="009B20DD" w:rsidRPr="004929A0" w:rsidRDefault="009B20DD" w:rsidP="00804552">
      <w:pPr>
        <w:pStyle w:val="a8"/>
        <w:numPr>
          <w:ilvl w:val="0"/>
          <w:numId w:val="10"/>
        </w:numPr>
        <w:ind w:firstLineChars="0"/>
        <w:rPr>
          <w:rFonts w:eastAsia="MS Mincho"/>
          <w:b/>
          <w:lang w:val="en-US"/>
        </w:rPr>
      </w:pPr>
      <w:r w:rsidRPr="004929A0">
        <w:rPr>
          <w:rFonts w:eastAsia="MS Mincho" w:hint="eastAsia"/>
          <w:b/>
          <w:lang w:val="en-US"/>
        </w:rPr>
        <w:t xml:space="preserve">For PDU establishment, the </w:t>
      </w:r>
      <w:r w:rsidRPr="004929A0">
        <w:rPr>
          <w:rFonts w:eastAsia="MS Mincho"/>
          <w:b/>
          <w:lang w:val="en-US"/>
        </w:rPr>
        <w:t>AMF</w:t>
      </w:r>
      <w:r w:rsidR="00DF07BB" w:rsidRPr="004929A0">
        <w:rPr>
          <w:rFonts w:eastAsia="MS Mincho"/>
          <w:b/>
          <w:lang w:val="en-US"/>
        </w:rPr>
        <w:t xml:space="preserve"> first</w:t>
      </w:r>
      <w:r w:rsidRPr="004929A0">
        <w:rPr>
          <w:rFonts w:eastAsia="MS Mincho"/>
          <w:b/>
          <w:lang w:val="en-US"/>
        </w:rPr>
        <w:t xml:space="preserve"> </w:t>
      </w:r>
      <w:r w:rsidR="00DF07BB" w:rsidRPr="004929A0">
        <w:rPr>
          <w:rFonts w:eastAsia="MS Mincho"/>
          <w:b/>
          <w:lang w:val="en-US"/>
        </w:rPr>
        <w:t xml:space="preserve">selects A-SMF based on DNN and S-NSSAI, and </w:t>
      </w:r>
      <w:r w:rsidRPr="004929A0">
        <w:rPr>
          <w:rFonts w:eastAsia="MS Mincho"/>
          <w:b/>
          <w:lang w:val="en-US"/>
        </w:rPr>
        <w:t>determines whether I-SMF is needed based on service area of A-SMF and UE location.</w:t>
      </w:r>
      <w:r w:rsidR="00DF07BB" w:rsidRPr="004929A0">
        <w:rPr>
          <w:rFonts w:eastAsia="MS Mincho"/>
          <w:b/>
          <w:lang w:val="en-US"/>
        </w:rPr>
        <w:t xml:space="preserve"> </w:t>
      </w:r>
      <w:r w:rsidR="004929A0">
        <w:rPr>
          <w:rFonts w:eastAsia="MS Mincho"/>
          <w:b/>
          <w:lang w:val="en-US"/>
        </w:rPr>
        <w:t>If I-SMF is needed, t</w:t>
      </w:r>
      <w:r w:rsidR="00DF07BB" w:rsidRPr="004929A0">
        <w:rPr>
          <w:rFonts w:eastAsia="MS Mincho"/>
          <w:b/>
          <w:lang w:val="en-US"/>
        </w:rPr>
        <w:t>he AMF selects I-SMF based on UE location and S-NSSAI.</w:t>
      </w:r>
    </w:p>
    <w:p w14:paraId="3AB50193" w14:textId="712FFEEC" w:rsidR="00917431" w:rsidRDefault="000F2890" w:rsidP="002E4A44">
      <w:pPr>
        <w:pStyle w:val="2"/>
        <w:spacing w:before="240"/>
        <w:rPr>
          <w:lang w:val="en-US"/>
        </w:rPr>
      </w:pPr>
      <w:r>
        <w:rPr>
          <w:lang w:val="en-US"/>
        </w:rPr>
        <w:t>2.</w:t>
      </w:r>
      <w:r w:rsidR="00D86F45">
        <w:rPr>
          <w:lang w:val="en-US"/>
        </w:rPr>
        <w:t>2</w:t>
      </w:r>
      <w:r>
        <w:rPr>
          <w:lang w:val="en-US"/>
        </w:rPr>
        <w:t xml:space="preserve"> </w:t>
      </w:r>
      <w:r w:rsidR="00825821">
        <w:rPr>
          <w:lang w:val="en-US"/>
        </w:rPr>
        <w:t>SM Context Retrieval</w:t>
      </w:r>
      <w:r w:rsidR="00CB2B79">
        <w:rPr>
          <w:lang w:val="en-US"/>
        </w:rPr>
        <w:t>/Indirect Forwarding Tunnel info exchange</w:t>
      </w:r>
    </w:p>
    <w:p w14:paraId="1B1CD80E" w14:textId="50D7E23F" w:rsidR="00917431" w:rsidRDefault="00CD5DD8" w:rsidP="00917431">
      <w:pPr>
        <w:rPr>
          <w:rFonts w:eastAsia="MS Mincho"/>
          <w:lang w:val="en-US"/>
        </w:rPr>
      </w:pPr>
      <w:r>
        <w:rPr>
          <w:rFonts w:eastAsia="MS Mincho"/>
          <w:lang w:val="en-US"/>
        </w:rPr>
        <w:t>When the UE move</w:t>
      </w:r>
      <w:r w:rsidR="004F66F6">
        <w:rPr>
          <w:rFonts w:eastAsia="MS Mincho"/>
          <w:lang w:val="en-US"/>
        </w:rPr>
        <w:t>s</w:t>
      </w:r>
      <w:r>
        <w:rPr>
          <w:rFonts w:eastAsia="MS Mincho"/>
          <w:lang w:val="en-US"/>
        </w:rPr>
        <w:t xml:space="preserve"> and the I-SMF reallocation</w:t>
      </w:r>
      <w:r w:rsidR="00540A29">
        <w:rPr>
          <w:rFonts w:eastAsia="MS Mincho"/>
          <w:lang w:val="en-US"/>
        </w:rPr>
        <w:t xml:space="preserve"> happens</w:t>
      </w:r>
      <w:r>
        <w:rPr>
          <w:rFonts w:eastAsia="MS Mincho"/>
          <w:lang w:val="en-US"/>
        </w:rPr>
        <w:t>, the new I-SMF need retrieve the SM context.</w:t>
      </w:r>
      <w:r w:rsidR="0014792A">
        <w:rPr>
          <w:rFonts w:eastAsia="MS Mincho"/>
          <w:lang w:val="en-US"/>
        </w:rPr>
        <w:t xml:space="preserve"> </w:t>
      </w:r>
      <w:r w:rsidR="00E4680C">
        <w:rPr>
          <w:rFonts w:eastAsia="MS Mincho"/>
          <w:lang w:val="en-US"/>
        </w:rPr>
        <w:t xml:space="preserve">In the TR, there are 3 solutions </w:t>
      </w:r>
      <w:r w:rsidR="00950840">
        <w:rPr>
          <w:rFonts w:eastAsia="MS Mincho"/>
          <w:lang w:val="en-US"/>
        </w:rPr>
        <w:t>on how to retrieve</w:t>
      </w:r>
      <w:r w:rsidR="00E4680C">
        <w:rPr>
          <w:rFonts w:eastAsia="MS Mincho"/>
          <w:lang w:val="en-US"/>
        </w:rPr>
        <w:t xml:space="preserve"> the SM context:</w:t>
      </w:r>
    </w:p>
    <w:p w14:paraId="3C994A08" w14:textId="77777777" w:rsidR="00E4680C" w:rsidRDefault="00E4680C" w:rsidP="00804552">
      <w:pPr>
        <w:pStyle w:val="B1"/>
        <w:numPr>
          <w:ilvl w:val="0"/>
          <w:numId w:val="13"/>
        </w:numPr>
      </w:pPr>
      <w:r w:rsidRPr="00253AB6">
        <w:rPr>
          <w:u w:val="single"/>
          <w:lang w:val="en-US"/>
        </w:rPr>
        <w:t>Solution 1</w:t>
      </w:r>
      <w:r w:rsidRPr="00E4680C">
        <w:rPr>
          <w:lang w:val="en-US"/>
        </w:rPr>
        <w:t xml:space="preserve">: source AMF retrieves </w:t>
      </w:r>
      <w:r>
        <w:rPr>
          <w:lang w:val="en-US"/>
        </w:rPr>
        <w:t xml:space="preserve">SM context </w:t>
      </w:r>
      <w:r w:rsidRPr="00E4680C">
        <w:rPr>
          <w:lang w:val="en-US"/>
        </w:rPr>
        <w:t xml:space="preserve">from source I-SMF, </w:t>
      </w:r>
      <w:r w:rsidRPr="00E4680C">
        <w:t>and sends it to new AMF, new AMF forwards it the new I-SMF.</w:t>
      </w:r>
    </w:p>
    <w:p w14:paraId="5FB9F08B" w14:textId="77777777" w:rsidR="00E4680C" w:rsidRDefault="00E4680C" w:rsidP="00804552">
      <w:pPr>
        <w:pStyle w:val="B1"/>
        <w:numPr>
          <w:ilvl w:val="0"/>
          <w:numId w:val="13"/>
        </w:numPr>
      </w:pPr>
      <w:r w:rsidRPr="00253AB6">
        <w:rPr>
          <w:u w:val="single"/>
        </w:rPr>
        <w:t>Solution 6</w:t>
      </w:r>
      <w:r>
        <w:t xml:space="preserve">: The new I-SMF retrieves SM context from old I-SMF directly, the AMF provides the old I-SMF ID to the new I-SMF </w:t>
      </w:r>
      <w:r w:rsidR="00D1119D">
        <w:t>after new I-SMF is selected.</w:t>
      </w:r>
    </w:p>
    <w:p w14:paraId="7B4DE3F4" w14:textId="77777777" w:rsidR="00E4680C" w:rsidRDefault="00D1119D" w:rsidP="00804552">
      <w:pPr>
        <w:pStyle w:val="B1"/>
        <w:numPr>
          <w:ilvl w:val="0"/>
          <w:numId w:val="13"/>
        </w:numPr>
      </w:pPr>
      <w:r w:rsidRPr="00253AB6">
        <w:rPr>
          <w:u w:val="single"/>
        </w:rPr>
        <w:t>Solution 3</w:t>
      </w:r>
      <w:r>
        <w:t xml:space="preserve"> can be regarded as a special case as solution 6 in which old I-SMF does not exist, in which case, the new I-SMF retrieves SM context from A-SMF.</w:t>
      </w:r>
    </w:p>
    <w:p w14:paraId="762EF136" w14:textId="77777777" w:rsidR="00D1119D" w:rsidRDefault="00D1119D" w:rsidP="00E4680C">
      <w:pPr>
        <w:spacing w:beforeLines="50" w:before="120"/>
        <w:rPr>
          <w:rFonts w:eastAsia="MS Mincho"/>
        </w:rPr>
      </w:pPr>
      <w:r>
        <w:rPr>
          <w:rFonts w:eastAsia="MS Mincho"/>
        </w:rPr>
        <w:t>In addition, the indirect forwarding tunnel between old I-UPF controlled by old I-SMF and new I-UPF controlled by new I-SMF for N2 handover case, or forwarding tunnel between old I-UPF and new I-UPF for Service Request procedure may need to be established. To support the forwarding tunnel establishment between old I-UPF controlled by old I-SMF and new I-UPF controlled by new I-SMF, 2 solutions have been introduced in the TR:</w:t>
      </w:r>
    </w:p>
    <w:p w14:paraId="01E8A247" w14:textId="77777777" w:rsidR="00D1119D" w:rsidRDefault="00D1119D" w:rsidP="00804552">
      <w:pPr>
        <w:pStyle w:val="B1"/>
        <w:numPr>
          <w:ilvl w:val="0"/>
          <w:numId w:val="14"/>
        </w:numPr>
      </w:pPr>
      <w:r w:rsidRPr="00253AB6">
        <w:rPr>
          <w:u w:val="single"/>
        </w:rPr>
        <w:lastRenderedPageBreak/>
        <w:t>Solution 1:</w:t>
      </w:r>
      <w:r>
        <w:t xml:space="preserve"> The forwarding tunnel is established via AMF, i.e. the </w:t>
      </w:r>
      <w:r w:rsidR="00635898">
        <w:t>target I-SMF sends forwarding tunnel info to AMF, and AMF sends the forwarding tunnel info to the source I-SMF.</w:t>
      </w:r>
    </w:p>
    <w:p w14:paraId="54A6226F" w14:textId="77777777" w:rsidR="00635898" w:rsidRPr="00E4680C" w:rsidRDefault="00635898" w:rsidP="00804552">
      <w:pPr>
        <w:pStyle w:val="B1"/>
        <w:numPr>
          <w:ilvl w:val="0"/>
          <w:numId w:val="14"/>
        </w:numPr>
      </w:pPr>
      <w:r w:rsidRPr="00253AB6">
        <w:rPr>
          <w:u w:val="single"/>
        </w:rPr>
        <w:t>Solution 6</w:t>
      </w:r>
      <w:r>
        <w:t>: The forwarding is established directly between target and source I-SMF, i.e. if forwarding tunnel is needed, the new I-SMF sends the tunnel info to the source I-SMF directly.</w:t>
      </w:r>
    </w:p>
    <w:p w14:paraId="0483CF5A" w14:textId="74F45D39" w:rsidR="00AD558C" w:rsidRDefault="00AD558C" w:rsidP="00AD558C">
      <w:pPr>
        <w:spacing w:beforeLines="50" w:before="120"/>
        <w:rPr>
          <w:rFonts w:eastAsia="MS Mincho"/>
        </w:rPr>
      </w:pPr>
      <w:r>
        <w:rPr>
          <w:rFonts w:eastAsia="MS Mincho" w:hint="eastAsia"/>
        </w:rPr>
        <w:t xml:space="preserve">In S2-1810237 submitted to </w:t>
      </w:r>
      <w:r w:rsidR="00E814B7">
        <w:rPr>
          <w:rFonts w:eastAsia="MS Mincho"/>
        </w:rPr>
        <w:t xml:space="preserve">S2#129 </w:t>
      </w:r>
      <w:r>
        <w:rPr>
          <w:rFonts w:eastAsia="MS Mincho" w:hint="eastAsia"/>
        </w:rPr>
        <w:t xml:space="preserve">meeting, </w:t>
      </w:r>
      <w:r>
        <w:rPr>
          <w:rFonts w:eastAsia="MS Mincho"/>
        </w:rPr>
        <w:t>it argue</w:t>
      </w:r>
      <w:r w:rsidR="00526551">
        <w:rPr>
          <w:rFonts w:eastAsia="MS Mincho"/>
        </w:rPr>
        <w:t>d</w:t>
      </w:r>
      <w:r>
        <w:rPr>
          <w:rFonts w:eastAsia="MS Mincho"/>
        </w:rPr>
        <w:t xml:space="preserve"> that solution 6 needs NRF lookup and TCP exchange to setup TCP session. However, the NRF lookup can be avoided if the URI of the old I-SMF is provided to the new I-SMF by AMF. For the TCP exchange, </w:t>
      </w:r>
      <w:r w:rsidR="00526551">
        <w:rPr>
          <w:rFonts w:eastAsia="MS Mincho"/>
        </w:rPr>
        <w:t xml:space="preserve">if it is inter AMF mobility, the TCP session needs to be setup between the 2 AMFs as well. Besides, </w:t>
      </w:r>
      <w:r w:rsidR="009B4C38">
        <w:rPr>
          <w:rFonts w:eastAsia="MS Mincho"/>
        </w:rPr>
        <w:t xml:space="preserve">for HTTP/2.0 </w:t>
      </w:r>
      <w:r w:rsidR="00526551">
        <w:rPr>
          <w:rFonts w:eastAsia="MS Mincho"/>
        </w:rPr>
        <w:t xml:space="preserve">the TCP session </w:t>
      </w:r>
      <w:r w:rsidR="009B4C38">
        <w:rPr>
          <w:rFonts w:eastAsia="MS Mincho"/>
        </w:rPr>
        <w:t>can be shared among different transaction. I</w:t>
      </w:r>
      <w:r w:rsidR="00526551">
        <w:rPr>
          <w:rFonts w:eastAsia="MS Mincho"/>
        </w:rPr>
        <w:t xml:space="preserve">f the </w:t>
      </w:r>
      <w:r w:rsidR="009B4C38">
        <w:rPr>
          <w:rFonts w:eastAsia="MS Mincho"/>
        </w:rPr>
        <w:t xml:space="preserve">two </w:t>
      </w:r>
      <w:r w:rsidR="00526551">
        <w:rPr>
          <w:rFonts w:eastAsia="MS Mincho"/>
        </w:rPr>
        <w:t>I-SMFs had already communication</w:t>
      </w:r>
      <w:r w:rsidR="009B4C38">
        <w:rPr>
          <w:rFonts w:eastAsia="MS Mincho"/>
        </w:rPr>
        <w:t xml:space="preserve"> between them</w:t>
      </w:r>
      <w:r w:rsidR="00526551">
        <w:rPr>
          <w:rFonts w:eastAsia="MS Mincho"/>
        </w:rPr>
        <w:t xml:space="preserve">, the TCP session has already been setup. So, in our view, the TCP session setup delay </w:t>
      </w:r>
      <w:r w:rsidR="009B4C38">
        <w:rPr>
          <w:rFonts w:eastAsia="MS Mincho"/>
        </w:rPr>
        <w:t>can be ignored</w:t>
      </w:r>
      <w:r w:rsidR="00526551">
        <w:rPr>
          <w:rFonts w:eastAsia="MS Mincho"/>
        </w:rPr>
        <w:t>.</w:t>
      </w:r>
    </w:p>
    <w:p w14:paraId="55DB9339" w14:textId="484CC16D" w:rsidR="00AD558C" w:rsidRDefault="00526551" w:rsidP="00CD5DD8">
      <w:pPr>
        <w:spacing w:beforeLines="50" w:before="120"/>
        <w:rPr>
          <w:rFonts w:eastAsia="MS Mincho"/>
        </w:rPr>
      </w:pPr>
      <w:r>
        <w:rPr>
          <w:rFonts w:eastAsia="MS Mincho" w:hint="eastAsia"/>
        </w:rPr>
        <w:t>In R</w:t>
      </w:r>
      <w:r w:rsidR="00E814B7">
        <w:rPr>
          <w:rFonts w:eastAsia="MS Mincho"/>
        </w:rPr>
        <w:t>el-</w:t>
      </w:r>
      <w:r>
        <w:rPr>
          <w:rFonts w:eastAsia="MS Mincho" w:hint="eastAsia"/>
        </w:rPr>
        <w:t xml:space="preserve">15, the AMF </w:t>
      </w:r>
      <w:r w:rsidR="009B4C38">
        <w:rPr>
          <w:rFonts w:eastAsia="MS Mincho"/>
        </w:rPr>
        <w:t xml:space="preserve">is required to </w:t>
      </w:r>
      <w:r>
        <w:rPr>
          <w:rFonts w:eastAsia="MS Mincho" w:hint="eastAsia"/>
        </w:rPr>
        <w:t xml:space="preserve">retrieve SM context only for </w:t>
      </w:r>
      <w:r>
        <w:rPr>
          <w:rFonts w:eastAsia="MS Mincho"/>
        </w:rPr>
        <w:t>mobility</w:t>
      </w:r>
      <w:r w:rsidR="009B4C38">
        <w:rPr>
          <w:rFonts w:eastAsia="MS Mincho"/>
        </w:rPr>
        <w:t xml:space="preserve"> between EPS and 5GS.</w:t>
      </w:r>
      <w:r>
        <w:rPr>
          <w:rFonts w:eastAsia="MS Mincho"/>
        </w:rPr>
        <w:t xml:space="preserve"> </w:t>
      </w:r>
      <w:r w:rsidR="009B4C38">
        <w:rPr>
          <w:rFonts w:eastAsia="MS Mincho"/>
        </w:rPr>
        <w:t>In that</w:t>
      </w:r>
      <w:r>
        <w:rPr>
          <w:rFonts w:eastAsia="MS Mincho"/>
        </w:rPr>
        <w:t xml:space="preserve"> case, the SMF has no interface with MME, and SMF provides </w:t>
      </w:r>
      <w:r w:rsidR="00CB2B79">
        <w:rPr>
          <w:rFonts w:eastAsia="MS Mincho"/>
        </w:rPr>
        <w:t>EPS</w:t>
      </w:r>
      <w:r>
        <w:rPr>
          <w:rFonts w:eastAsia="MS Mincho"/>
        </w:rPr>
        <w:t xml:space="preserve"> SM context. But within 5GC, the SMFs already have </w:t>
      </w:r>
      <w:r w:rsidR="00C756BF">
        <w:rPr>
          <w:rFonts w:eastAsia="MS Mincho"/>
        </w:rPr>
        <w:t xml:space="preserve">service based </w:t>
      </w:r>
      <w:r>
        <w:rPr>
          <w:rFonts w:eastAsia="MS Mincho"/>
        </w:rPr>
        <w:t>interfaces</w:t>
      </w:r>
      <w:r w:rsidR="00B43042">
        <w:rPr>
          <w:rFonts w:eastAsia="MS Mincho"/>
        </w:rPr>
        <w:t xml:space="preserve"> which made it possible for target SMF to retrieve the SM context and establish forwarding tunnel directly without AMF involvement.</w:t>
      </w:r>
    </w:p>
    <w:p w14:paraId="6F29BA66" w14:textId="77777777" w:rsidR="00EB4B27" w:rsidRPr="00EB4B27" w:rsidRDefault="00B43042" w:rsidP="00EB4B27">
      <w:r w:rsidRPr="00EB4B27">
        <w:t>T</w:t>
      </w:r>
      <w:r w:rsidRPr="00EB4B27">
        <w:rPr>
          <w:rFonts w:hint="eastAsia"/>
        </w:rPr>
        <w:t xml:space="preserve">he </w:t>
      </w:r>
      <w:r w:rsidRPr="00EB4B27">
        <w:t>comparison of the 2 solutions on SM context retrieval and forwarding tunnel establishment is as in following table:</w:t>
      </w:r>
      <w:r w:rsidR="00EB4B27" w:rsidRPr="00EB4B27">
        <w:t xml:space="preserve"> </w:t>
      </w:r>
    </w:p>
    <w:p w14:paraId="33715F75" w14:textId="2EE0C587" w:rsidR="00EB4B27" w:rsidRPr="00CA02C4" w:rsidRDefault="00EB4B27" w:rsidP="00EB4B27">
      <w:pPr>
        <w:pStyle w:val="TF"/>
        <w:spacing w:beforeLines="50" w:before="120"/>
      </w:pPr>
      <w:r w:rsidRPr="00CA02C4">
        <w:t xml:space="preserve">Table 1: Summary of </w:t>
      </w:r>
      <w:r>
        <w:t>impact of each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02"/>
        <w:gridCol w:w="3396"/>
      </w:tblGrid>
      <w:tr w:rsidR="00C756BF" w14:paraId="5A490568" w14:textId="77777777" w:rsidTr="008D62DB">
        <w:tc>
          <w:tcPr>
            <w:tcW w:w="2830" w:type="dxa"/>
            <w:shd w:val="clear" w:color="auto" w:fill="auto"/>
          </w:tcPr>
          <w:p w14:paraId="52251A97" w14:textId="77777777" w:rsidR="00C756BF" w:rsidRDefault="00C756BF" w:rsidP="003053EB"/>
        </w:tc>
        <w:tc>
          <w:tcPr>
            <w:tcW w:w="3402" w:type="dxa"/>
            <w:shd w:val="clear" w:color="auto" w:fill="auto"/>
          </w:tcPr>
          <w:p w14:paraId="7479E978" w14:textId="77777777" w:rsidR="00C756BF" w:rsidRPr="0060518F" w:rsidRDefault="00C756BF" w:rsidP="003053EB">
            <w:pPr>
              <w:rPr>
                <w:b/>
                <w:u w:val="single"/>
              </w:rPr>
            </w:pPr>
            <w:r w:rsidRPr="0060518F">
              <w:rPr>
                <w:b/>
                <w:u w:val="single"/>
              </w:rPr>
              <w:t xml:space="preserve">Solution 1 </w:t>
            </w:r>
          </w:p>
        </w:tc>
        <w:tc>
          <w:tcPr>
            <w:tcW w:w="3396" w:type="dxa"/>
            <w:shd w:val="clear" w:color="auto" w:fill="auto"/>
          </w:tcPr>
          <w:p w14:paraId="03FE9FE7" w14:textId="77777777" w:rsidR="00C756BF" w:rsidRPr="0060518F" w:rsidRDefault="00C756BF" w:rsidP="003053EB">
            <w:pPr>
              <w:rPr>
                <w:b/>
                <w:u w:val="single"/>
              </w:rPr>
            </w:pPr>
            <w:r w:rsidRPr="0060518F">
              <w:rPr>
                <w:b/>
                <w:u w:val="single"/>
              </w:rPr>
              <w:t>Solution 3/6</w:t>
            </w:r>
          </w:p>
        </w:tc>
      </w:tr>
      <w:tr w:rsidR="00C756BF" w14:paraId="0FBFBD39" w14:textId="77777777" w:rsidTr="008D62DB">
        <w:tc>
          <w:tcPr>
            <w:tcW w:w="2830" w:type="dxa"/>
            <w:shd w:val="clear" w:color="auto" w:fill="auto"/>
          </w:tcPr>
          <w:p w14:paraId="3E61523B" w14:textId="77777777" w:rsidR="00C756BF" w:rsidRDefault="00C756BF" w:rsidP="003053EB">
            <w:r>
              <w:t>Extra signalling needed</w:t>
            </w:r>
          </w:p>
        </w:tc>
        <w:tc>
          <w:tcPr>
            <w:tcW w:w="3402" w:type="dxa"/>
            <w:shd w:val="clear" w:color="auto" w:fill="auto"/>
          </w:tcPr>
          <w:p w14:paraId="2929E105" w14:textId="3DA80361" w:rsidR="00E814B7" w:rsidRDefault="00C756BF" w:rsidP="00C13219">
            <w:r>
              <w:t xml:space="preserve">Yes: between AMF and A-SMF / old I-SMF </w:t>
            </w:r>
          </w:p>
        </w:tc>
        <w:tc>
          <w:tcPr>
            <w:tcW w:w="3396" w:type="dxa"/>
            <w:shd w:val="clear" w:color="auto" w:fill="auto"/>
          </w:tcPr>
          <w:p w14:paraId="46AA565B" w14:textId="77777777" w:rsidR="00C756BF" w:rsidRDefault="00C756BF" w:rsidP="003053EB">
            <w:r>
              <w:t>Yes: between new I-SMF and A-SMF / old I-SMF</w:t>
            </w:r>
          </w:p>
        </w:tc>
      </w:tr>
      <w:tr w:rsidR="00C756BF" w14:paraId="46686D7F" w14:textId="77777777" w:rsidTr="001500BB">
        <w:trPr>
          <w:trHeight w:val="513"/>
        </w:trPr>
        <w:tc>
          <w:tcPr>
            <w:tcW w:w="2830" w:type="dxa"/>
            <w:shd w:val="clear" w:color="auto" w:fill="auto"/>
          </w:tcPr>
          <w:p w14:paraId="0A7AEC13" w14:textId="25223307" w:rsidR="00C756BF" w:rsidRDefault="00C756BF" w:rsidP="001500BB">
            <w:r>
              <w:t xml:space="preserve">Total number of extra signalling round trips </w:t>
            </w:r>
          </w:p>
        </w:tc>
        <w:tc>
          <w:tcPr>
            <w:tcW w:w="3402" w:type="dxa"/>
            <w:shd w:val="clear" w:color="auto" w:fill="auto"/>
          </w:tcPr>
          <w:p w14:paraId="28BF4861" w14:textId="77777777" w:rsidR="00C756BF" w:rsidRDefault="00C756BF" w:rsidP="003053EB">
            <w:r>
              <w:t xml:space="preserve">2 per PDU Session </w:t>
            </w:r>
          </w:p>
        </w:tc>
        <w:tc>
          <w:tcPr>
            <w:tcW w:w="3396" w:type="dxa"/>
            <w:shd w:val="clear" w:color="auto" w:fill="auto"/>
          </w:tcPr>
          <w:p w14:paraId="71D2FE08" w14:textId="2C0C5ACD" w:rsidR="00C756BF" w:rsidRDefault="00C756BF" w:rsidP="001500BB">
            <w:r>
              <w:t xml:space="preserve">2 per PDU Session </w:t>
            </w:r>
          </w:p>
        </w:tc>
      </w:tr>
      <w:tr w:rsidR="00C756BF" w14:paraId="2469441E" w14:textId="77777777" w:rsidTr="008D62DB">
        <w:tc>
          <w:tcPr>
            <w:tcW w:w="2830" w:type="dxa"/>
            <w:shd w:val="clear" w:color="auto" w:fill="auto"/>
          </w:tcPr>
          <w:p w14:paraId="628732CE" w14:textId="4E6C8309" w:rsidR="00C756BF" w:rsidRDefault="00C756BF" w:rsidP="00DB1F13">
            <w:r>
              <w:t>Extra “interface” across admin area / PLMN border</w:t>
            </w:r>
          </w:p>
        </w:tc>
        <w:tc>
          <w:tcPr>
            <w:tcW w:w="3402" w:type="dxa"/>
            <w:shd w:val="clear" w:color="auto" w:fill="auto"/>
          </w:tcPr>
          <w:p w14:paraId="77B4E9B7" w14:textId="77777777" w:rsidR="00C756BF" w:rsidRDefault="00C756BF" w:rsidP="003053EB">
            <w:r>
              <w:t>0</w:t>
            </w:r>
            <w:r>
              <w:br/>
              <w:t>(existing AMF-AMF signalling used between admin areas, new signalling only inside admin area)</w:t>
            </w:r>
          </w:p>
        </w:tc>
        <w:tc>
          <w:tcPr>
            <w:tcW w:w="3396" w:type="dxa"/>
            <w:shd w:val="clear" w:color="auto" w:fill="auto"/>
          </w:tcPr>
          <w:p w14:paraId="367C38F0" w14:textId="77777777" w:rsidR="008D62DB" w:rsidRDefault="00B43042" w:rsidP="008D62DB">
            <w:pPr>
              <w:spacing w:after="0"/>
            </w:pPr>
            <w:r>
              <w:t xml:space="preserve">0, </w:t>
            </w:r>
          </w:p>
          <w:p w14:paraId="5C22216D" w14:textId="5C0DEFC1" w:rsidR="00C756BF" w:rsidRDefault="00B43042" w:rsidP="008D62DB">
            <w:pPr>
              <w:spacing w:after="0"/>
            </w:pPr>
            <w:proofErr w:type="gramStart"/>
            <w:r>
              <w:t>no</w:t>
            </w:r>
            <w:proofErr w:type="gramEnd"/>
            <w:r>
              <w:t xml:space="preserve"> new interface is introduced, but new service operations are defined for SMF context retrieval and forwarding tunnel establishment.</w:t>
            </w:r>
          </w:p>
        </w:tc>
      </w:tr>
      <w:tr w:rsidR="00C756BF" w14:paraId="754CE031" w14:textId="77777777" w:rsidTr="00502734">
        <w:tc>
          <w:tcPr>
            <w:tcW w:w="2830" w:type="dxa"/>
            <w:shd w:val="clear" w:color="auto" w:fill="auto"/>
          </w:tcPr>
          <w:p w14:paraId="7566ED7D" w14:textId="77777777" w:rsidR="00C756BF" w:rsidRPr="00502734" w:rsidRDefault="00C756BF" w:rsidP="003053EB">
            <w:r w:rsidRPr="00502734">
              <w:t>Number of extra signalling round trips across admin area / PLMN border</w:t>
            </w:r>
          </w:p>
        </w:tc>
        <w:tc>
          <w:tcPr>
            <w:tcW w:w="3402" w:type="dxa"/>
            <w:shd w:val="clear" w:color="auto" w:fill="auto"/>
          </w:tcPr>
          <w:p w14:paraId="10697977" w14:textId="77777777" w:rsidR="008D62DB" w:rsidRPr="00502734" w:rsidRDefault="00C756BF" w:rsidP="008D62DB">
            <w:pPr>
              <w:spacing w:after="0"/>
            </w:pPr>
            <w:r w:rsidRPr="00502734">
              <w:t xml:space="preserve">0 </w:t>
            </w:r>
            <w:r w:rsidR="003A35BE" w:rsidRPr="00502734">
              <w:t>extra signalling between admin areas,</w:t>
            </w:r>
            <w:r w:rsidRPr="00502734">
              <w:t xml:space="preserve"> </w:t>
            </w:r>
          </w:p>
          <w:p w14:paraId="3ADBC42B" w14:textId="77777777" w:rsidR="008D7CE5" w:rsidRPr="00502734" w:rsidRDefault="008D7CE5" w:rsidP="008D62DB">
            <w:pPr>
              <w:spacing w:after="0"/>
            </w:pPr>
          </w:p>
          <w:p w14:paraId="297599F0" w14:textId="72771189" w:rsidR="008D62DB" w:rsidRPr="00502734" w:rsidRDefault="003A35BE" w:rsidP="008D62DB">
            <w:pPr>
              <w:spacing w:after="0"/>
            </w:pPr>
            <w:r w:rsidRPr="00502734">
              <w:t>2 extra round trips per PDU session inside admin area</w:t>
            </w:r>
            <w:r w:rsidR="008D7CE5" w:rsidRPr="00502734">
              <w:t xml:space="preserve"> (step 2/13)</w:t>
            </w:r>
          </w:p>
        </w:tc>
        <w:tc>
          <w:tcPr>
            <w:tcW w:w="3396" w:type="dxa"/>
            <w:shd w:val="clear" w:color="auto" w:fill="auto"/>
          </w:tcPr>
          <w:p w14:paraId="165CCFE9" w14:textId="77777777" w:rsidR="008D62DB" w:rsidRPr="00502734" w:rsidRDefault="008D62DB" w:rsidP="008D62DB">
            <w:pPr>
              <w:spacing w:after="0"/>
            </w:pPr>
            <w:r w:rsidRPr="00502734">
              <w:t xml:space="preserve">0 extra new signalling inside admin area </w:t>
            </w:r>
          </w:p>
          <w:p w14:paraId="3FFD5905" w14:textId="6E59423F" w:rsidR="003A35BE" w:rsidRPr="003A35BE" w:rsidRDefault="008D7CE5" w:rsidP="00647865">
            <w:pPr>
              <w:spacing w:after="120"/>
            </w:pPr>
            <w:r w:rsidRPr="00502734">
              <w:t>2</w:t>
            </w:r>
            <w:r w:rsidR="008D62DB" w:rsidRPr="00502734">
              <w:t xml:space="preserve"> extra </w:t>
            </w:r>
            <w:r w:rsidR="00C756BF" w:rsidRPr="00502734">
              <w:t>round trips</w:t>
            </w:r>
            <w:r w:rsidR="003A35BE" w:rsidRPr="00502734">
              <w:t xml:space="preserve"> per PDU Session</w:t>
            </w:r>
            <w:r w:rsidR="008D62DB" w:rsidRPr="00502734">
              <w:t xml:space="preserve"> between </w:t>
            </w:r>
            <w:r w:rsidR="008D62DB" w:rsidRPr="00502734">
              <w:rPr>
                <w:b/>
              </w:rPr>
              <w:t>neighbour</w:t>
            </w:r>
            <w:r w:rsidR="008D62DB" w:rsidRPr="00502734">
              <w:t xml:space="preserve"> admin </w:t>
            </w:r>
            <w:r w:rsidRPr="00502734">
              <w:t>area (step 5/13).</w:t>
            </w:r>
            <w:r w:rsidR="00647865" w:rsidRPr="00502734">
              <w:t>For multiple PDU sessions, the signalling are executed in parallel</w:t>
            </w:r>
          </w:p>
        </w:tc>
      </w:tr>
      <w:tr w:rsidR="00C756BF" w14:paraId="302CC988" w14:textId="77777777" w:rsidTr="008D62DB">
        <w:tc>
          <w:tcPr>
            <w:tcW w:w="2830" w:type="dxa"/>
            <w:shd w:val="clear" w:color="auto" w:fill="auto"/>
          </w:tcPr>
          <w:p w14:paraId="2141ADAA" w14:textId="5F2067CD" w:rsidR="00C756BF" w:rsidRDefault="00C756BF" w:rsidP="003053EB">
            <w:r>
              <w:t>Service operation used</w:t>
            </w:r>
          </w:p>
        </w:tc>
        <w:tc>
          <w:tcPr>
            <w:tcW w:w="3402" w:type="dxa"/>
            <w:shd w:val="clear" w:color="auto" w:fill="auto"/>
          </w:tcPr>
          <w:p w14:paraId="43A54A0A" w14:textId="77777777" w:rsidR="00C756BF" w:rsidRDefault="00C756BF" w:rsidP="003053EB">
            <w:proofErr w:type="spellStart"/>
            <w:r w:rsidRPr="00050CA8">
              <w:t>Nsmf_PDUSession</w:t>
            </w:r>
            <w:r>
              <w:t>_Context</w:t>
            </w:r>
            <w:proofErr w:type="spellEnd"/>
            <w:r>
              <w:t xml:space="preserve"> can be re-used by AMF (same as for EPC IWK) and extended to support also 5G SM context</w:t>
            </w:r>
          </w:p>
          <w:p w14:paraId="6FB021F4" w14:textId="4DEDDA54" w:rsidR="00CB2B79" w:rsidRDefault="00CB2B79" w:rsidP="003053EB">
            <w:r>
              <w:t xml:space="preserve">However the SMF need differentiate on whether the EPS or 5GS SM context is to be retrieved. </w:t>
            </w:r>
          </w:p>
        </w:tc>
        <w:tc>
          <w:tcPr>
            <w:tcW w:w="3396" w:type="dxa"/>
            <w:shd w:val="clear" w:color="auto" w:fill="auto"/>
          </w:tcPr>
          <w:p w14:paraId="53138D9E" w14:textId="77777777" w:rsidR="00C756BF" w:rsidRDefault="003A35BE" w:rsidP="003053EB">
            <w:r>
              <w:t xml:space="preserve">Extend existing </w:t>
            </w:r>
            <w:proofErr w:type="spellStart"/>
            <w:r w:rsidR="00253AB6">
              <w:t>ContextRequest</w:t>
            </w:r>
            <w:proofErr w:type="spellEnd"/>
            <w:r w:rsidR="00253AB6">
              <w:t xml:space="preserve"> to support SM context retrieval, by adding I-SMF as consumer.</w:t>
            </w:r>
          </w:p>
        </w:tc>
      </w:tr>
      <w:tr w:rsidR="00C756BF" w14:paraId="0BF521E1" w14:textId="77777777" w:rsidTr="008D62DB">
        <w:tc>
          <w:tcPr>
            <w:tcW w:w="2830" w:type="dxa"/>
            <w:shd w:val="clear" w:color="auto" w:fill="auto"/>
          </w:tcPr>
          <w:p w14:paraId="413C25CC" w14:textId="77777777" w:rsidR="00C756BF" w:rsidRDefault="00C756BF" w:rsidP="003053EB">
            <w:r>
              <w:t>AMF impact</w:t>
            </w:r>
          </w:p>
        </w:tc>
        <w:tc>
          <w:tcPr>
            <w:tcW w:w="3402" w:type="dxa"/>
            <w:shd w:val="clear" w:color="auto" w:fill="auto"/>
          </w:tcPr>
          <w:p w14:paraId="400ADA6A" w14:textId="329AC566" w:rsidR="008D7CE5" w:rsidRDefault="00C756BF" w:rsidP="003A35BE">
            <w:r>
              <w:t xml:space="preserve">Needs to </w:t>
            </w:r>
            <w:r w:rsidR="003A35BE">
              <w:t>retrieve and forward SM context from old I-SMF to new I-SMF</w:t>
            </w:r>
            <w:r w:rsidR="008D7CE5">
              <w:t xml:space="preserve">. In addition, the AMF </w:t>
            </w:r>
            <w:r w:rsidR="0085133F">
              <w:t xml:space="preserve">always need </w:t>
            </w:r>
            <w:r w:rsidR="008D7CE5">
              <w:t>wait</w:t>
            </w:r>
            <w:r w:rsidR="0085133F">
              <w:t xml:space="preserve"> the </w:t>
            </w:r>
            <w:r w:rsidR="008D7CE5">
              <w:t>response from source I-SMF</w:t>
            </w:r>
            <w:r w:rsidR="0085133F">
              <w:t xml:space="preserve"> before it </w:t>
            </w:r>
            <w:r w:rsidR="008D7CE5">
              <w:t xml:space="preserve">continue </w:t>
            </w:r>
            <w:r w:rsidR="0085133F">
              <w:t>with the T-AMF.</w:t>
            </w:r>
          </w:p>
          <w:p w14:paraId="247A7DF0" w14:textId="1A7A949A" w:rsidR="00C756BF" w:rsidRDefault="008D7CE5" w:rsidP="0085133F">
            <w:r>
              <w:t>N</w:t>
            </w:r>
            <w:r w:rsidR="003A35BE">
              <w:t xml:space="preserve">eeds to forward forwarding tunnel info from new I-SMF to old I-SMF. </w:t>
            </w:r>
          </w:p>
        </w:tc>
        <w:tc>
          <w:tcPr>
            <w:tcW w:w="3396" w:type="dxa"/>
            <w:shd w:val="clear" w:color="auto" w:fill="auto"/>
          </w:tcPr>
          <w:p w14:paraId="0A3E1D42" w14:textId="77777777" w:rsidR="003A35BE" w:rsidRPr="003A35BE" w:rsidRDefault="00C756BF" w:rsidP="003A35BE">
            <w:pPr>
              <w:rPr>
                <w:rFonts w:eastAsia="MS Mincho"/>
              </w:rPr>
            </w:pPr>
            <w:r>
              <w:t xml:space="preserve">No impact due to SM context transfer or forwarding tunnel management.  </w:t>
            </w:r>
          </w:p>
        </w:tc>
      </w:tr>
      <w:tr w:rsidR="005D49AE" w14:paraId="29F2756A" w14:textId="77777777" w:rsidTr="008D62DB">
        <w:tc>
          <w:tcPr>
            <w:tcW w:w="2830" w:type="dxa"/>
            <w:shd w:val="clear" w:color="auto" w:fill="auto"/>
          </w:tcPr>
          <w:p w14:paraId="5621715B" w14:textId="77777777" w:rsidR="005D49AE" w:rsidRPr="005D49AE" w:rsidRDefault="005D49AE" w:rsidP="003053EB">
            <w:pPr>
              <w:rPr>
                <w:rFonts w:eastAsia="MS Mincho"/>
              </w:rPr>
            </w:pPr>
            <w:r>
              <w:rPr>
                <w:rFonts w:eastAsia="MS Mincho" w:hint="eastAsia"/>
              </w:rPr>
              <w:t>Inter AMF case</w:t>
            </w:r>
          </w:p>
        </w:tc>
        <w:tc>
          <w:tcPr>
            <w:tcW w:w="3402" w:type="dxa"/>
            <w:shd w:val="clear" w:color="auto" w:fill="auto"/>
          </w:tcPr>
          <w:p w14:paraId="5C0687E0" w14:textId="65AB187A" w:rsidR="005D49AE" w:rsidRPr="005D49AE" w:rsidRDefault="005D49AE" w:rsidP="001500BB">
            <w:pPr>
              <w:rPr>
                <w:rFonts w:eastAsia="MS Mincho"/>
              </w:rPr>
            </w:pPr>
            <w:r>
              <w:rPr>
                <w:rFonts w:eastAsia="MS Mincho"/>
              </w:rPr>
              <w:t>It is not clear how the old AMF knows whether I-SMF will be changed.</w:t>
            </w:r>
            <w:r w:rsidR="00C13219">
              <w:t xml:space="preserve"> </w:t>
            </w:r>
            <w:r w:rsidR="001500BB">
              <w:t>Thus e</w:t>
            </w:r>
            <w:r w:rsidR="00C13219">
              <w:t xml:space="preserve">ach time when the AMF reallocation happen, the SM context is </w:t>
            </w:r>
            <w:r w:rsidR="001500BB">
              <w:t xml:space="preserve">always </w:t>
            </w:r>
            <w:r w:rsidR="00C13219">
              <w:t xml:space="preserve">to be </w:t>
            </w:r>
            <w:r w:rsidR="00C13219">
              <w:lastRenderedPageBreak/>
              <w:t>retrieved, no matter whether the SMF need be reallocated.</w:t>
            </w:r>
          </w:p>
        </w:tc>
        <w:tc>
          <w:tcPr>
            <w:tcW w:w="3396" w:type="dxa"/>
            <w:shd w:val="clear" w:color="auto" w:fill="auto"/>
          </w:tcPr>
          <w:p w14:paraId="019771B9" w14:textId="77777777" w:rsidR="005D49AE" w:rsidRPr="005D49AE" w:rsidRDefault="005D49AE" w:rsidP="003A35BE">
            <w:proofErr w:type="gramStart"/>
            <w:r>
              <w:lastRenderedPageBreak/>
              <w:t>The I</w:t>
            </w:r>
            <w:proofErr w:type="gramEnd"/>
            <w:r>
              <w:t>-SMF knows whether I-SMF has changed.</w:t>
            </w:r>
          </w:p>
        </w:tc>
      </w:tr>
    </w:tbl>
    <w:p w14:paraId="5D2F45BB" w14:textId="221814E5" w:rsidR="00506B6C" w:rsidRDefault="00253AB6" w:rsidP="00CD5DD8">
      <w:pPr>
        <w:spacing w:beforeLines="50" w:before="120"/>
        <w:rPr>
          <w:rFonts w:eastAsia="MS Mincho"/>
        </w:rPr>
      </w:pPr>
      <w:r>
        <w:rPr>
          <w:rFonts w:eastAsia="MS Mincho"/>
        </w:rPr>
        <w:t>Comparing the 2 approaches, both solution</w:t>
      </w:r>
      <w:r w:rsidR="0049297F">
        <w:rPr>
          <w:rFonts w:eastAsia="MS Mincho"/>
        </w:rPr>
        <w:t>s</w:t>
      </w:r>
      <w:r>
        <w:rPr>
          <w:rFonts w:eastAsia="MS Mincho"/>
        </w:rPr>
        <w:t xml:space="preserve"> have 2 additional round trip per PDU session</w:t>
      </w:r>
      <w:r w:rsidR="00506B6C">
        <w:rPr>
          <w:rFonts w:eastAsia="MS Mincho"/>
        </w:rPr>
        <w:t xml:space="preserve">. </w:t>
      </w:r>
      <w:r w:rsidR="00EB4B27">
        <w:rPr>
          <w:rFonts w:eastAsia="MS Mincho"/>
        </w:rPr>
        <w:t xml:space="preserve">The evaluation of two solution can be listed as below, </w:t>
      </w:r>
    </w:p>
    <w:p w14:paraId="4FB31D5A" w14:textId="57E59926" w:rsidR="00CB2B79" w:rsidRDefault="00CB2B79" w:rsidP="00B7449B">
      <w:pPr>
        <w:pStyle w:val="B1"/>
        <w:numPr>
          <w:ilvl w:val="0"/>
          <w:numId w:val="15"/>
        </w:numPr>
      </w:pPr>
      <w:r>
        <w:t xml:space="preserve">When the mobility is within one PLMN, the solution 3/6 introduce the signalling across the neighbour </w:t>
      </w:r>
      <w:r w:rsidR="00AC6F16">
        <w:t xml:space="preserve">admin </w:t>
      </w:r>
      <w:r>
        <w:t xml:space="preserve">domain </w:t>
      </w:r>
      <w:r w:rsidR="00AC6F16">
        <w:t xml:space="preserve">comparing to the singling within one admin domain, the signalling transmission time shall be similar. Also the signalling interaction between the I-SMF can be executed in parallel. </w:t>
      </w:r>
    </w:p>
    <w:p w14:paraId="5B776CE7" w14:textId="57AE305B" w:rsidR="00AC6F16" w:rsidRDefault="00AC6F16" w:rsidP="00B7449B">
      <w:pPr>
        <w:pStyle w:val="B1"/>
        <w:numPr>
          <w:ilvl w:val="0"/>
          <w:numId w:val="15"/>
        </w:numPr>
      </w:pPr>
      <w:r>
        <w:t xml:space="preserve">When the mobility is between different PLMN, the signalling transmission time can be different. And the inter PLMN may require add some additional delay. However normally the normally between PLMN is not a common case and parallel signalling interaction can help to reduce the potential additional delay.  </w:t>
      </w:r>
    </w:p>
    <w:p w14:paraId="6FEFC202" w14:textId="0EA2C47F" w:rsidR="00917431" w:rsidRDefault="00AC6F16" w:rsidP="00B7449B">
      <w:pPr>
        <w:pStyle w:val="B1"/>
        <w:numPr>
          <w:ilvl w:val="0"/>
          <w:numId w:val="15"/>
        </w:numPr>
      </w:pPr>
      <w:r>
        <w:t>F</w:t>
      </w:r>
      <w:r w:rsidR="005D49AE">
        <w:t xml:space="preserve">or inter AMF case, the old AMF </w:t>
      </w:r>
      <w:r>
        <w:t xml:space="preserve">cannot predict </w:t>
      </w:r>
      <w:r w:rsidR="005D49AE">
        <w:t xml:space="preserve">whether </w:t>
      </w:r>
      <w:r>
        <w:t xml:space="preserve">the </w:t>
      </w:r>
      <w:r w:rsidR="005D49AE">
        <w:t>I-SMF will be changed</w:t>
      </w:r>
      <w:r>
        <w:t xml:space="preserve"> or at the new AMF. Solution 1 always </w:t>
      </w:r>
      <w:r w:rsidR="005D49AE">
        <w:t>retrieve SM context from old I-SMF</w:t>
      </w:r>
      <w:r>
        <w:t>. S</w:t>
      </w:r>
      <w:r w:rsidR="005D49AE">
        <w:t xml:space="preserve">olution 6, there is no such issue. Furthermore, </w:t>
      </w:r>
      <w:r w:rsidR="00253AB6">
        <w:t xml:space="preserve">solution 6 has no impact on AMF. Hence, it has clearer split of SM and MM. </w:t>
      </w:r>
    </w:p>
    <w:p w14:paraId="5BF2B492" w14:textId="724722B3" w:rsidR="00751F49" w:rsidRDefault="005D49AE" w:rsidP="005D49AE">
      <w:pPr>
        <w:spacing w:beforeLines="50" w:before="120"/>
        <w:rPr>
          <w:rFonts w:eastAsia="MS Mincho"/>
          <w:lang w:val="en-US"/>
        </w:rPr>
      </w:pPr>
      <w:r>
        <w:rPr>
          <w:rFonts w:eastAsia="MS Mincho"/>
        </w:rPr>
        <w:t>Based on above</w:t>
      </w:r>
      <w:r w:rsidR="00EB4B27">
        <w:rPr>
          <w:rFonts w:eastAsia="MS Mincho"/>
        </w:rPr>
        <w:t xml:space="preserve"> analysis</w:t>
      </w:r>
      <w:r>
        <w:rPr>
          <w:rFonts w:eastAsia="MS Mincho"/>
        </w:rPr>
        <w:t>, it is proposed that the new I-SMF retrieves SM context from old I-SMF directly and the forwarding tunnel is established directly via SMFs without involvement of AMF.</w:t>
      </w:r>
    </w:p>
    <w:p w14:paraId="090629F9" w14:textId="77777777" w:rsidR="005D49AE" w:rsidRDefault="00466C91" w:rsidP="0001773F">
      <w:pPr>
        <w:rPr>
          <w:rFonts w:eastAsia="MS Mincho"/>
          <w:b/>
          <w:lang w:val="en-US"/>
        </w:rPr>
      </w:pPr>
      <w:r>
        <w:rPr>
          <w:rFonts w:eastAsia="MS Mincho"/>
          <w:b/>
          <w:lang w:val="en-US"/>
        </w:rPr>
        <w:t>Proposal</w:t>
      </w:r>
      <w:r w:rsidR="00280BCB">
        <w:rPr>
          <w:rFonts w:eastAsia="MS Mincho"/>
          <w:b/>
          <w:lang w:val="en-US"/>
        </w:rPr>
        <w:t xml:space="preserve"> </w:t>
      </w:r>
      <w:r w:rsidR="005D49AE">
        <w:rPr>
          <w:rFonts w:eastAsia="MS Mincho"/>
          <w:b/>
          <w:lang w:val="en-US"/>
        </w:rPr>
        <w:t>3</w:t>
      </w:r>
      <w:r w:rsidR="00FD5FF2" w:rsidRPr="00FD5FF2">
        <w:rPr>
          <w:rFonts w:eastAsia="MS Mincho"/>
          <w:b/>
          <w:lang w:val="en-US"/>
        </w:rPr>
        <w:t xml:space="preserve">: </w:t>
      </w:r>
    </w:p>
    <w:p w14:paraId="4C84DC45" w14:textId="2E0B0F8F" w:rsidR="005D49AE" w:rsidRPr="005D49AE" w:rsidRDefault="005D49AE" w:rsidP="00804552">
      <w:pPr>
        <w:pStyle w:val="a8"/>
        <w:numPr>
          <w:ilvl w:val="0"/>
          <w:numId w:val="10"/>
        </w:numPr>
        <w:ind w:firstLineChars="0"/>
        <w:rPr>
          <w:rFonts w:eastAsia="MS Mincho"/>
          <w:b/>
          <w:lang w:val="en-US"/>
        </w:rPr>
      </w:pPr>
      <w:r w:rsidRPr="005D49AE">
        <w:rPr>
          <w:rFonts w:eastAsia="MS Mincho"/>
          <w:b/>
        </w:rPr>
        <w:t>The new I-SMF retrieves SM context from old I-SMF</w:t>
      </w:r>
      <w:r w:rsidR="00EB4B27">
        <w:rPr>
          <w:rFonts w:eastAsia="MS Mincho"/>
          <w:b/>
        </w:rPr>
        <w:t xml:space="preserve"> directly</w:t>
      </w:r>
      <w:r w:rsidRPr="005D49AE">
        <w:rPr>
          <w:rFonts w:eastAsia="MS Mincho"/>
          <w:b/>
        </w:rPr>
        <w:t>.</w:t>
      </w:r>
    </w:p>
    <w:p w14:paraId="2003205B" w14:textId="77777777" w:rsidR="00FD5FF2" w:rsidRPr="005D49AE" w:rsidRDefault="00FD5FF2" w:rsidP="00804552">
      <w:pPr>
        <w:pStyle w:val="a8"/>
        <w:numPr>
          <w:ilvl w:val="0"/>
          <w:numId w:val="10"/>
        </w:numPr>
        <w:ind w:firstLineChars="0"/>
        <w:rPr>
          <w:rFonts w:eastAsia="MS Mincho"/>
          <w:b/>
          <w:lang w:val="en-US"/>
        </w:rPr>
      </w:pPr>
      <w:r w:rsidRPr="005D49AE">
        <w:rPr>
          <w:rFonts w:eastAsia="MS Mincho"/>
          <w:b/>
        </w:rPr>
        <w:t>Forwarding tunnel is established directly between SMFs without involvement of AMF.</w:t>
      </w:r>
    </w:p>
    <w:p w14:paraId="32FCFC01" w14:textId="0FE81E79" w:rsidR="00B33C82" w:rsidRPr="00110D57" w:rsidRDefault="00B33C82" w:rsidP="00D86F45">
      <w:pPr>
        <w:pStyle w:val="1"/>
        <w:numPr>
          <w:ilvl w:val="0"/>
          <w:numId w:val="1"/>
        </w:numPr>
      </w:pPr>
      <w:r w:rsidRPr="00110D57">
        <w:t>Proposal</w:t>
      </w:r>
    </w:p>
    <w:p w14:paraId="2E5C8E01"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2FC07576" w14:textId="77777777" w:rsidR="00552149" w:rsidRDefault="00552149" w:rsidP="00C37151">
      <w:pPr>
        <w:rPr>
          <w:rFonts w:eastAsia="MS Mincho"/>
        </w:rPr>
      </w:pPr>
    </w:p>
    <w:p w14:paraId="0566F31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59881D7B" w14:textId="77777777" w:rsidR="00836C35" w:rsidRPr="00C26B48" w:rsidRDefault="00836C35" w:rsidP="00836C35">
      <w:pPr>
        <w:pStyle w:val="2"/>
      </w:pPr>
      <w:bookmarkStart w:id="1" w:name="_Toc528786140"/>
      <w:r>
        <w:t>7.1</w:t>
      </w:r>
      <w:r>
        <w:tab/>
      </w:r>
      <w:r w:rsidRPr="00C26B48">
        <w:t>Conclusions for Key issues #1, #4 and #5</w:t>
      </w:r>
      <w:bookmarkEnd w:id="1"/>
    </w:p>
    <w:p w14:paraId="55DFE201" w14:textId="77777777" w:rsidR="00836C35" w:rsidRDefault="00836C35" w:rsidP="00836C35">
      <w:pPr>
        <w:pStyle w:val="B1"/>
        <w:rPr>
          <w:lang w:eastAsia="zh-CN"/>
        </w:rPr>
      </w:pPr>
      <w:r>
        <w:rPr>
          <w:lang w:val="en-US" w:eastAsia="zh-CN"/>
        </w:rPr>
        <w:t>-</w:t>
      </w:r>
      <w:r>
        <w:rPr>
          <w:lang w:val="en-US" w:eastAsia="zh-CN"/>
        </w:rPr>
        <w:tab/>
        <w:t>The architecture d</w:t>
      </w:r>
      <w:r>
        <w:rPr>
          <w:lang w:eastAsia="zh-CN"/>
        </w:rPr>
        <w:t>escribed in 6.1.2.2, which is the same as the architecture described in 6.6.2.1, is used as a baseline (shown below).</w:t>
      </w:r>
    </w:p>
    <w:p w14:paraId="08EE36E7" w14:textId="77777777" w:rsidR="00836C35" w:rsidRPr="00CA02C4" w:rsidRDefault="00836C35" w:rsidP="00836C35">
      <w:pPr>
        <w:pStyle w:val="TH"/>
      </w:pPr>
      <w:r w:rsidRPr="00CA02C4">
        <w:object w:dxaOrig="12810" w:dyaOrig="5990" w14:anchorId="7A8A0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15pt;height:189.4pt" o:ole="">
            <v:imagedata r:id="rId8" o:title=""/>
          </v:shape>
          <o:OLEObject Type="Embed" ProgID="Visio.Drawing.11" ShapeID="_x0000_i1025" DrawAspect="Content" ObjectID="_1605015897" r:id="rId9"/>
        </w:object>
      </w:r>
    </w:p>
    <w:p w14:paraId="35BCFD08" w14:textId="77777777" w:rsidR="00836C35" w:rsidRPr="00CA02C4" w:rsidRDefault="00836C35" w:rsidP="00836C35">
      <w:pPr>
        <w:pStyle w:val="TF"/>
        <w:rPr>
          <w:lang w:eastAsia="zh-CN"/>
        </w:rPr>
      </w:pPr>
      <w:r w:rsidRPr="00CA02C4">
        <w:rPr>
          <w:lang w:eastAsia="zh-CN"/>
        </w:rPr>
        <w:t>Figure</w:t>
      </w:r>
      <w:r>
        <w:rPr>
          <w:lang w:eastAsia="zh-CN"/>
        </w:rPr>
        <w:t xml:space="preserve"> 7-1</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no UL-CL/BP</w:t>
      </w:r>
    </w:p>
    <w:p w14:paraId="2E43EFD4" w14:textId="77777777" w:rsidR="00836C35" w:rsidRDefault="00836C35" w:rsidP="00836C35">
      <w:pPr>
        <w:pStyle w:val="B1"/>
        <w:rPr>
          <w:ins w:id="2" w:author="作者"/>
          <w:lang w:eastAsia="zh-CN"/>
        </w:rPr>
      </w:pPr>
      <w:ins w:id="3" w:author="作者">
        <w:r>
          <w:rPr>
            <w:rFonts w:hint="eastAsia"/>
            <w:lang w:eastAsia="zh-CN"/>
          </w:rPr>
          <w:t xml:space="preserve">-  </w:t>
        </w:r>
        <w:r>
          <w:rPr>
            <w:lang w:eastAsia="zh-CN"/>
          </w:rPr>
          <w:t>For I-SMF selection:</w:t>
        </w:r>
      </w:ins>
    </w:p>
    <w:p w14:paraId="6714AAB3" w14:textId="365DFC48" w:rsidR="00DB1F13" w:rsidRDefault="00DB1F13" w:rsidP="00836C35">
      <w:pPr>
        <w:pStyle w:val="B1"/>
        <w:ind w:firstLine="0"/>
        <w:rPr>
          <w:ins w:id="4" w:author="Huawei-zfq" w:date="2018-11-29T06:39:00Z"/>
          <w:lang w:eastAsia="zh-CN"/>
        </w:rPr>
      </w:pPr>
      <w:ins w:id="5" w:author="作者">
        <w:r>
          <w:rPr>
            <w:lang w:eastAsia="zh-CN"/>
          </w:rPr>
          <w:t>The SMF service area is provided to AMF in SMF profile by NRF as part of SMF discovery procedure</w:t>
        </w:r>
      </w:ins>
      <w:ins w:id="6" w:author="Huawei-zfq" w:date="2018-11-29T06:39:00Z">
        <w:r w:rsidR="00734CCF">
          <w:rPr>
            <w:lang w:eastAsia="zh-CN"/>
          </w:rPr>
          <w:t>.</w:t>
        </w:r>
      </w:ins>
    </w:p>
    <w:p w14:paraId="1558FAA1" w14:textId="1193B8B3" w:rsidR="00502734" w:rsidRDefault="00836C35" w:rsidP="00502734">
      <w:pPr>
        <w:pStyle w:val="B1"/>
        <w:ind w:firstLine="0"/>
        <w:rPr>
          <w:ins w:id="7" w:author="作者"/>
          <w:lang w:eastAsia="zh-CN"/>
        </w:rPr>
      </w:pPr>
      <w:ins w:id="8" w:author="作者">
        <w:r>
          <w:rPr>
            <w:lang w:eastAsia="zh-CN"/>
          </w:rPr>
          <w:lastRenderedPageBreak/>
          <w:t>During mobility</w:t>
        </w:r>
        <w:r w:rsidR="00DB1F13">
          <w:rPr>
            <w:lang w:eastAsia="zh-CN"/>
          </w:rPr>
          <w:t xml:space="preserve"> procedure</w:t>
        </w:r>
        <w:r>
          <w:rPr>
            <w:lang w:eastAsia="zh-CN"/>
          </w:rPr>
          <w:t>,</w:t>
        </w:r>
        <w:r w:rsidR="00DB1F13">
          <w:rPr>
            <w:lang w:eastAsia="zh-CN"/>
          </w:rPr>
          <w:t xml:space="preserve"> </w:t>
        </w:r>
        <w:r>
          <w:rPr>
            <w:lang w:eastAsia="zh-CN"/>
          </w:rPr>
          <w:t>AMF determines whether I-SMF re-selection is needed based on service area of old I-SMF or A-SMF</w:t>
        </w:r>
        <w:r w:rsidR="00DB1F13">
          <w:rPr>
            <w:lang w:eastAsia="zh-CN"/>
          </w:rPr>
          <w:t xml:space="preserve"> and UE location. AMF</w:t>
        </w:r>
        <w:r>
          <w:rPr>
            <w:lang w:eastAsia="zh-CN"/>
          </w:rPr>
          <w:t xml:space="preserve"> selects new I-SMF by providing UE location and S-NSSAI to NRF.</w:t>
        </w:r>
      </w:ins>
    </w:p>
    <w:p w14:paraId="6B216612" w14:textId="3D1A608C" w:rsidR="00502734" w:rsidRDefault="00502734" w:rsidP="00502734">
      <w:pPr>
        <w:pStyle w:val="B1"/>
        <w:ind w:firstLine="0"/>
        <w:rPr>
          <w:ins w:id="9" w:author="作者"/>
          <w:lang w:eastAsia="zh-CN"/>
        </w:rPr>
      </w:pPr>
      <w:ins w:id="10" w:author="作者">
        <w:r w:rsidRPr="007F529D">
          <w:rPr>
            <w:lang w:eastAsia="zh-CN"/>
          </w:rPr>
          <w:t>If the AMF does not have I-SMF service area, e.g. during AMF relocation, the AMF queries NRF to determine whether new I-SMF should be selected.</w:t>
        </w:r>
      </w:ins>
    </w:p>
    <w:p w14:paraId="6626EF81" w14:textId="21805F28" w:rsidR="00B163D8" w:rsidRPr="00B163D8" w:rsidRDefault="00B163D8" w:rsidP="00836C35">
      <w:pPr>
        <w:pStyle w:val="B1"/>
        <w:ind w:firstLine="0"/>
        <w:rPr>
          <w:ins w:id="11" w:author="作者"/>
          <w:lang w:val="en-US" w:eastAsia="zh-CN"/>
        </w:rPr>
      </w:pPr>
      <w:ins w:id="12" w:author="Huawei-zfq1" w:date="2018-11-29T16:52:00Z">
        <w:r w:rsidRPr="00B163D8">
          <w:rPr>
            <w:lang w:val="en-US" w:eastAsia="zh-CN"/>
          </w:rPr>
          <w:t>During PDU Session establishment, the AMF selects the A-SMF as described in clause 6.3.2, 23.501. If the service area of the A-SMF(s) received from the NRF is not able to serve the UE location, then an AMF selects an I-SMF which can serve the UE location.</w:t>
        </w:r>
      </w:ins>
    </w:p>
    <w:p w14:paraId="515E8076" w14:textId="5C494461" w:rsidR="00836C35" w:rsidRDefault="00836C35" w:rsidP="00836C35">
      <w:pPr>
        <w:pStyle w:val="B1"/>
        <w:rPr>
          <w:ins w:id="13" w:author="作者"/>
          <w:lang w:eastAsia="zh-CN"/>
        </w:rPr>
      </w:pPr>
      <w:ins w:id="14" w:author="作者">
        <w:r>
          <w:rPr>
            <w:lang w:eastAsia="zh-CN"/>
          </w:rPr>
          <w:t>-</w:t>
        </w:r>
        <w:r>
          <w:rPr>
            <w:lang w:eastAsia="zh-CN"/>
          </w:rPr>
          <w:tab/>
          <w:t xml:space="preserve">For SM context retrieval, the target I-SMF retrieves SM context </w:t>
        </w:r>
        <w:r w:rsidRPr="00A77515">
          <w:rPr>
            <w:lang w:eastAsia="zh-CN"/>
          </w:rPr>
          <w:t>directly from source I-SMF or A-SMF</w:t>
        </w:r>
        <w:r>
          <w:rPr>
            <w:lang w:eastAsia="zh-CN"/>
          </w:rPr>
          <w:t>.</w:t>
        </w:r>
      </w:ins>
    </w:p>
    <w:p w14:paraId="31731239" w14:textId="1F9CC2BF" w:rsidR="00836C35" w:rsidRPr="00836C35" w:rsidRDefault="00836C35" w:rsidP="00836C35">
      <w:pPr>
        <w:pStyle w:val="B1"/>
        <w:rPr>
          <w:ins w:id="15" w:author="作者"/>
          <w:lang w:val="en-US" w:eastAsia="zh-CN"/>
        </w:rPr>
      </w:pPr>
      <w:ins w:id="16" w:author="作者">
        <w:r>
          <w:rPr>
            <w:lang w:eastAsia="zh-CN"/>
          </w:rPr>
          <w:t>-</w:t>
        </w:r>
        <w:r>
          <w:rPr>
            <w:lang w:eastAsia="zh-CN"/>
          </w:rPr>
          <w:tab/>
          <w:t xml:space="preserve">For forwarding tunnel establishment between source I-UPF and target I-UPF, it is established </w:t>
        </w:r>
        <w:r w:rsidRPr="00A77515">
          <w:rPr>
            <w:lang w:eastAsia="zh-CN"/>
          </w:rPr>
          <w:t>directly via source and target I-SMF</w:t>
        </w:r>
      </w:ins>
      <w:ins w:id="17" w:author="Huawei-zfq1" w:date="2018-11-29T16:55:00Z">
        <w:r w:rsidR="008E1D1F">
          <w:rPr>
            <w:lang w:eastAsia="zh-CN"/>
          </w:rPr>
          <w:t xml:space="preserve"> or A-SMF</w:t>
        </w:r>
      </w:ins>
      <w:bookmarkStart w:id="18" w:name="_GoBack"/>
      <w:bookmarkEnd w:id="18"/>
      <w:ins w:id="19" w:author="作者">
        <w:r w:rsidRPr="00A77515">
          <w:rPr>
            <w:lang w:eastAsia="zh-CN"/>
          </w:rPr>
          <w:t>, without involvement of AMF</w:t>
        </w:r>
        <w:r>
          <w:rPr>
            <w:lang w:eastAsia="zh-CN"/>
          </w:rPr>
          <w:t>.</w:t>
        </w:r>
      </w:ins>
    </w:p>
    <w:p w14:paraId="268EE901" w14:textId="77777777" w:rsidR="00836C35" w:rsidRDefault="00836C35" w:rsidP="00836C35">
      <w:pPr>
        <w:pStyle w:val="B1"/>
        <w:rPr>
          <w:lang w:eastAsia="zh-CN"/>
        </w:rPr>
      </w:pPr>
      <w:r>
        <w:rPr>
          <w:lang w:eastAsia="zh-CN"/>
        </w:rPr>
        <w:t>-</w:t>
      </w:r>
      <w:r>
        <w:rPr>
          <w:lang w:eastAsia="zh-CN"/>
        </w:rPr>
        <w:tab/>
        <w:t>For the case where a UL-CL/BP is controlled by I-SMF, solution #15 is used as a baseline (shown below), i.e. the</w:t>
      </w:r>
      <w:r w:rsidRPr="001F2A8B">
        <w:rPr>
          <w:lang w:eastAsia="zh-CN"/>
        </w:rPr>
        <w:t xml:space="preserve"> I-SMF has no interface </w:t>
      </w:r>
      <w:r>
        <w:rPr>
          <w:lang w:eastAsia="zh-CN"/>
        </w:rPr>
        <w:t>to</w:t>
      </w:r>
      <w:r w:rsidRPr="001F2A8B">
        <w:rPr>
          <w:lang w:eastAsia="zh-CN"/>
        </w:rPr>
        <w:t xml:space="preserve"> PCF</w:t>
      </w:r>
      <w:r>
        <w:rPr>
          <w:lang w:eastAsia="zh-CN"/>
        </w:rPr>
        <w:t xml:space="preserve"> or CHF.</w:t>
      </w:r>
    </w:p>
    <w:p w14:paraId="538D8C1A" w14:textId="77777777" w:rsidR="00836C35" w:rsidRDefault="00836C35" w:rsidP="00836C35">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interface allows the A-SMF to provide rules to the I-SMF for traffic steering, usage reporting, </w:t>
      </w:r>
      <w:proofErr w:type="spellStart"/>
      <w:proofErr w:type="gramStart"/>
      <w:r>
        <w:rPr>
          <w:lang w:eastAsia="zh-CN"/>
        </w:rPr>
        <w:t>QoS</w:t>
      </w:r>
      <w:proofErr w:type="spellEnd"/>
      <w:proofErr w:type="gramEnd"/>
      <w:r>
        <w:rPr>
          <w:lang w:eastAsia="zh-CN"/>
        </w:rPr>
        <w:t xml:space="preserve"> enforcement to support scenarios with UL-CL/BP controlled by I-SMF. Based on information received via </w:t>
      </w:r>
      <w:proofErr w:type="spellStart"/>
      <w:r>
        <w:rPr>
          <w:lang w:eastAsia="zh-CN"/>
        </w:rPr>
        <w:t>Nxx</w:t>
      </w:r>
      <w:proofErr w:type="spellEnd"/>
      <w:r>
        <w:rPr>
          <w:lang w:eastAsia="zh-CN"/>
        </w:rPr>
        <w:t>, the I-SMF supports selection of UPF(s) acting as UL-CL/BP and PSA.</w:t>
      </w:r>
    </w:p>
    <w:p w14:paraId="784498E2" w14:textId="77777777" w:rsidR="00836C35" w:rsidRDefault="00836C35" w:rsidP="00836C35">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interface allows the I-SMF to provide usage reports to A-SMF for traffic broken out in a UPF controlled by I-SMF.</w:t>
      </w:r>
    </w:p>
    <w:p w14:paraId="7AAA1554" w14:textId="77777777" w:rsidR="00836C35" w:rsidRDefault="00836C35" w:rsidP="00836C35">
      <w:pPr>
        <w:pStyle w:val="B1"/>
        <w:rPr>
          <w:lang w:eastAsia="zh-CN"/>
        </w:rPr>
      </w:pPr>
      <w:r>
        <w:rPr>
          <w:lang w:eastAsia="zh-CN"/>
        </w:rPr>
        <w:t>-</w:t>
      </w:r>
      <w:r>
        <w:rPr>
          <w:lang w:eastAsia="zh-CN"/>
        </w:rPr>
        <w:tab/>
        <w:t>H</w:t>
      </w:r>
      <w:r>
        <w:t>ome-routed roaming scenarios with UL-CL/BP in VPLMN is not supported.</w:t>
      </w:r>
    </w:p>
    <w:p w14:paraId="6A0121D6" w14:textId="77777777" w:rsidR="00836C35" w:rsidRDefault="00836C35" w:rsidP="00836C35">
      <w:pPr>
        <w:pStyle w:val="EditorsNote"/>
        <w:rPr>
          <w:lang w:eastAsia="zh-CN"/>
        </w:rPr>
      </w:pPr>
      <w:r>
        <w:rPr>
          <w:lang w:eastAsia="zh-CN"/>
        </w:rPr>
        <w:t>Editor's note:</w:t>
      </w:r>
      <w:r>
        <w:rPr>
          <w:lang w:eastAsia="zh-CN"/>
        </w:rPr>
        <w:tab/>
        <w:t xml:space="preserve">Further details on the information carried over </w:t>
      </w:r>
      <w:proofErr w:type="spellStart"/>
      <w:r>
        <w:rPr>
          <w:lang w:eastAsia="zh-CN"/>
        </w:rPr>
        <w:t>Nxx</w:t>
      </w:r>
      <w:proofErr w:type="spellEnd"/>
      <w:r>
        <w:rPr>
          <w:lang w:eastAsia="zh-CN"/>
        </w:rPr>
        <w:t xml:space="preserve"> to support UL-CL/BP controlled by I-SMF is FFS.</w:t>
      </w:r>
    </w:p>
    <w:p w14:paraId="487C055A" w14:textId="77777777" w:rsidR="00836C35" w:rsidRPr="00CA02C4" w:rsidRDefault="00836C35" w:rsidP="00836C35">
      <w:pPr>
        <w:pStyle w:val="TH"/>
      </w:pPr>
      <w:r w:rsidRPr="00CA02C4">
        <w:object w:dxaOrig="12810" w:dyaOrig="5990" w14:anchorId="1D6F0A43">
          <v:shape id="_x0000_i1026" type="#_x0000_t75" style="width:408.15pt;height:189.4pt" o:ole="">
            <v:imagedata r:id="rId10" o:title=""/>
          </v:shape>
          <o:OLEObject Type="Embed" ProgID="Visio.Drawing.11" ShapeID="_x0000_i1026" DrawAspect="Content" ObjectID="_1605015898" r:id="rId11"/>
        </w:object>
      </w:r>
    </w:p>
    <w:p w14:paraId="58E63C23" w14:textId="77777777" w:rsidR="00836C35" w:rsidRDefault="00836C35" w:rsidP="00836C35">
      <w:pPr>
        <w:rPr>
          <w:rFonts w:eastAsia="MS Mincho"/>
          <w:color w:val="FF0000"/>
          <w:sz w:val="24"/>
          <w:szCs w:val="24"/>
        </w:rPr>
      </w:pPr>
      <w:r w:rsidRPr="00CA02C4">
        <w:rPr>
          <w:lang w:eastAsia="zh-CN"/>
        </w:rPr>
        <w:t>Figure</w:t>
      </w:r>
      <w:r>
        <w:rPr>
          <w:lang w:eastAsia="zh-CN"/>
        </w:rPr>
        <w:t xml:space="preserve"> 7-2</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UL-CL/BP</w:t>
      </w:r>
    </w:p>
    <w:p w14:paraId="139E00E1" w14:textId="77777777" w:rsidR="00B33C82" w:rsidRPr="00B33C82" w:rsidRDefault="00B33C82" w:rsidP="00C37151">
      <w:pPr>
        <w:rPr>
          <w:rFonts w:eastAsia="MS Mincho"/>
          <w:lang w:val="en-US"/>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sectPr w:rsidR="00B33C82" w:rsidRPr="00B33C82"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477E" w14:textId="77777777" w:rsidR="004C4FD2" w:rsidRDefault="004C4FD2">
      <w:r>
        <w:separator/>
      </w:r>
    </w:p>
    <w:p w14:paraId="31A689D6" w14:textId="77777777" w:rsidR="004C4FD2" w:rsidRDefault="004C4FD2"/>
  </w:endnote>
  <w:endnote w:type="continuationSeparator" w:id="0">
    <w:p w14:paraId="48ECF071" w14:textId="77777777" w:rsidR="004C4FD2" w:rsidRDefault="004C4FD2">
      <w:r>
        <w:continuationSeparator/>
      </w:r>
    </w:p>
    <w:p w14:paraId="44D0FD63" w14:textId="77777777" w:rsidR="004C4FD2" w:rsidRDefault="004C4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93DE7" w14:textId="77777777" w:rsidR="00BF49DD" w:rsidRDefault="00BF49DD">
    <w:pPr>
      <w:framePr w:w="646" w:h="244" w:hRule="exact" w:wrap="around" w:vAnchor="text" w:hAnchor="margin" w:y="-5"/>
      <w:rPr>
        <w:rFonts w:ascii="Arial" w:hAnsi="Arial" w:cs="Arial"/>
        <w:b/>
        <w:bCs/>
        <w:i/>
        <w:iCs/>
        <w:sz w:val="18"/>
      </w:rPr>
    </w:pPr>
    <w:r>
      <w:rPr>
        <w:rFonts w:ascii="Arial" w:hAnsi="Arial" w:cs="Arial"/>
        <w:b/>
        <w:bCs/>
        <w:i/>
        <w:iCs/>
        <w:sz w:val="18"/>
      </w:rPr>
      <w:t>3GPP</w:t>
    </w:r>
  </w:p>
  <w:p w14:paraId="13187AFF" w14:textId="77777777" w:rsidR="00BF49DD" w:rsidRDefault="00BF49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34555" w14:textId="77777777" w:rsidR="00BF49DD" w:rsidRDefault="00BF49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166D" w14:textId="77777777" w:rsidR="004C4FD2" w:rsidRDefault="004C4FD2">
      <w:r>
        <w:separator/>
      </w:r>
    </w:p>
    <w:p w14:paraId="4C53523A" w14:textId="77777777" w:rsidR="004C4FD2" w:rsidRDefault="004C4FD2"/>
  </w:footnote>
  <w:footnote w:type="continuationSeparator" w:id="0">
    <w:p w14:paraId="4351C1DE" w14:textId="77777777" w:rsidR="004C4FD2" w:rsidRDefault="004C4FD2">
      <w:r>
        <w:continuationSeparator/>
      </w:r>
    </w:p>
    <w:p w14:paraId="32874621" w14:textId="77777777" w:rsidR="004C4FD2" w:rsidRDefault="004C4F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02F0D" w14:textId="77777777" w:rsidR="00BF49DD" w:rsidRDefault="00BF49DD"/>
  <w:p w14:paraId="38B9EF5F" w14:textId="77777777" w:rsidR="00BF49DD" w:rsidRDefault="00BF49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ABDE" w14:textId="77777777" w:rsidR="00BF49DD" w:rsidRDefault="00BF49D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40D3432" w14:textId="77777777" w:rsidR="00BF49DD" w:rsidRDefault="00BF49D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E1D1F">
      <w:rPr>
        <w:rFonts w:ascii="Arial" w:hAnsi="Arial" w:cs="Arial"/>
        <w:b/>
        <w:bCs/>
        <w:noProof/>
        <w:sz w:val="18"/>
      </w:rPr>
      <w:t>5</w:t>
    </w:r>
    <w:r>
      <w:rPr>
        <w:rFonts w:ascii="Arial" w:hAnsi="Arial" w:cs="Arial"/>
        <w:b/>
        <w:bCs/>
        <w:sz w:val="18"/>
      </w:rPr>
      <w:fldChar w:fldCharType="end"/>
    </w:r>
  </w:p>
  <w:p w14:paraId="6998461E" w14:textId="77777777" w:rsidR="00BF49DD" w:rsidRDefault="00BF49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BC28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51E8B9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824596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B02413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158717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FE07AC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DA2492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DA4920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476685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BB0B20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B5741B"/>
    <w:multiLevelType w:val="hybridMultilevel"/>
    <w:tmpl w:val="02CE107C"/>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272D4"/>
    <w:multiLevelType w:val="hybridMultilevel"/>
    <w:tmpl w:val="2418F99A"/>
    <w:lvl w:ilvl="0" w:tplc="49EA17CC">
      <w:start w:val="1"/>
      <w:numFmt w:val="bullet"/>
      <w:lvlText w:val="•"/>
      <w:lvlJc w:val="left"/>
      <w:pPr>
        <w:tabs>
          <w:tab w:val="num" w:pos="720"/>
        </w:tabs>
        <w:ind w:left="720" w:hanging="360"/>
      </w:pPr>
      <w:rPr>
        <w:rFonts w:ascii="Arial" w:hAnsi="Arial" w:hint="default"/>
      </w:rPr>
    </w:lvl>
    <w:lvl w:ilvl="1" w:tplc="47329AF0" w:tentative="1">
      <w:start w:val="1"/>
      <w:numFmt w:val="bullet"/>
      <w:lvlText w:val="•"/>
      <w:lvlJc w:val="left"/>
      <w:pPr>
        <w:tabs>
          <w:tab w:val="num" w:pos="1440"/>
        </w:tabs>
        <w:ind w:left="1440" w:hanging="360"/>
      </w:pPr>
      <w:rPr>
        <w:rFonts w:ascii="Arial" w:hAnsi="Arial" w:hint="default"/>
      </w:rPr>
    </w:lvl>
    <w:lvl w:ilvl="2" w:tplc="5386A86E" w:tentative="1">
      <w:start w:val="1"/>
      <w:numFmt w:val="bullet"/>
      <w:lvlText w:val="•"/>
      <w:lvlJc w:val="left"/>
      <w:pPr>
        <w:tabs>
          <w:tab w:val="num" w:pos="2160"/>
        </w:tabs>
        <w:ind w:left="2160" w:hanging="360"/>
      </w:pPr>
      <w:rPr>
        <w:rFonts w:ascii="Arial" w:hAnsi="Arial" w:hint="default"/>
      </w:rPr>
    </w:lvl>
    <w:lvl w:ilvl="3" w:tplc="F3E2CC58" w:tentative="1">
      <w:start w:val="1"/>
      <w:numFmt w:val="bullet"/>
      <w:lvlText w:val="•"/>
      <w:lvlJc w:val="left"/>
      <w:pPr>
        <w:tabs>
          <w:tab w:val="num" w:pos="2880"/>
        </w:tabs>
        <w:ind w:left="2880" w:hanging="360"/>
      </w:pPr>
      <w:rPr>
        <w:rFonts w:ascii="Arial" w:hAnsi="Arial" w:hint="default"/>
      </w:rPr>
    </w:lvl>
    <w:lvl w:ilvl="4" w:tplc="D68E8FF2" w:tentative="1">
      <w:start w:val="1"/>
      <w:numFmt w:val="bullet"/>
      <w:lvlText w:val="•"/>
      <w:lvlJc w:val="left"/>
      <w:pPr>
        <w:tabs>
          <w:tab w:val="num" w:pos="3600"/>
        </w:tabs>
        <w:ind w:left="3600" w:hanging="360"/>
      </w:pPr>
      <w:rPr>
        <w:rFonts w:ascii="Arial" w:hAnsi="Arial" w:hint="default"/>
      </w:rPr>
    </w:lvl>
    <w:lvl w:ilvl="5" w:tplc="E43A2A26" w:tentative="1">
      <w:start w:val="1"/>
      <w:numFmt w:val="bullet"/>
      <w:lvlText w:val="•"/>
      <w:lvlJc w:val="left"/>
      <w:pPr>
        <w:tabs>
          <w:tab w:val="num" w:pos="4320"/>
        </w:tabs>
        <w:ind w:left="4320" w:hanging="360"/>
      </w:pPr>
      <w:rPr>
        <w:rFonts w:ascii="Arial" w:hAnsi="Arial" w:hint="default"/>
      </w:rPr>
    </w:lvl>
    <w:lvl w:ilvl="6" w:tplc="5C1048DC" w:tentative="1">
      <w:start w:val="1"/>
      <w:numFmt w:val="bullet"/>
      <w:lvlText w:val="•"/>
      <w:lvlJc w:val="left"/>
      <w:pPr>
        <w:tabs>
          <w:tab w:val="num" w:pos="5040"/>
        </w:tabs>
        <w:ind w:left="5040" w:hanging="360"/>
      </w:pPr>
      <w:rPr>
        <w:rFonts w:ascii="Arial" w:hAnsi="Arial" w:hint="default"/>
      </w:rPr>
    </w:lvl>
    <w:lvl w:ilvl="7" w:tplc="B6D45B2C" w:tentative="1">
      <w:start w:val="1"/>
      <w:numFmt w:val="bullet"/>
      <w:lvlText w:val="•"/>
      <w:lvlJc w:val="left"/>
      <w:pPr>
        <w:tabs>
          <w:tab w:val="num" w:pos="5760"/>
        </w:tabs>
        <w:ind w:left="5760" w:hanging="360"/>
      </w:pPr>
      <w:rPr>
        <w:rFonts w:ascii="Arial" w:hAnsi="Arial" w:hint="default"/>
      </w:rPr>
    </w:lvl>
    <w:lvl w:ilvl="8" w:tplc="2F16D6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213983"/>
    <w:multiLevelType w:val="hybridMultilevel"/>
    <w:tmpl w:val="3A0C452C"/>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6F1494B"/>
    <w:multiLevelType w:val="hybridMultilevel"/>
    <w:tmpl w:val="1AC098FA"/>
    <w:lvl w:ilvl="0" w:tplc="42180802">
      <w:start w:val="1"/>
      <w:numFmt w:val="bullet"/>
      <w:lvlText w:val="−"/>
      <w:lvlJc w:val="left"/>
      <w:pPr>
        <w:ind w:left="808" w:hanging="420"/>
      </w:pPr>
      <w:rPr>
        <w:rFonts w:ascii="微软雅黑" w:eastAsia="微软雅黑" w:hAnsi="微软雅黑" w:hint="eastAsia"/>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4" w15:restartNumberingAfterBreak="0">
    <w:nsid w:val="23D846D1"/>
    <w:multiLevelType w:val="hybridMultilevel"/>
    <w:tmpl w:val="1D12899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BE642BC"/>
    <w:multiLevelType w:val="hybridMultilevel"/>
    <w:tmpl w:val="DB8869A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3840856"/>
    <w:multiLevelType w:val="hybridMultilevel"/>
    <w:tmpl w:val="0E68E860"/>
    <w:lvl w:ilvl="0" w:tplc="6D748982">
      <w:start w:val="1"/>
      <w:numFmt w:val="bullet"/>
      <w:lvlText w:val="•"/>
      <w:lvlJc w:val="left"/>
      <w:pPr>
        <w:tabs>
          <w:tab w:val="num" w:pos="720"/>
        </w:tabs>
        <w:ind w:left="720" w:hanging="360"/>
      </w:pPr>
      <w:rPr>
        <w:rFonts w:ascii="Arial" w:hAnsi="Arial" w:hint="default"/>
      </w:rPr>
    </w:lvl>
    <w:lvl w:ilvl="1" w:tplc="CD188A3E" w:tentative="1">
      <w:start w:val="1"/>
      <w:numFmt w:val="bullet"/>
      <w:lvlText w:val="•"/>
      <w:lvlJc w:val="left"/>
      <w:pPr>
        <w:tabs>
          <w:tab w:val="num" w:pos="1440"/>
        </w:tabs>
        <w:ind w:left="1440" w:hanging="360"/>
      </w:pPr>
      <w:rPr>
        <w:rFonts w:ascii="Arial" w:hAnsi="Arial" w:hint="default"/>
      </w:rPr>
    </w:lvl>
    <w:lvl w:ilvl="2" w:tplc="0966CECA" w:tentative="1">
      <w:start w:val="1"/>
      <w:numFmt w:val="bullet"/>
      <w:lvlText w:val="•"/>
      <w:lvlJc w:val="left"/>
      <w:pPr>
        <w:tabs>
          <w:tab w:val="num" w:pos="2160"/>
        </w:tabs>
        <w:ind w:left="2160" w:hanging="360"/>
      </w:pPr>
      <w:rPr>
        <w:rFonts w:ascii="Arial" w:hAnsi="Arial" w:hint="default"/>
      </w:rPr>
    </w:lvl>
    <w:lvl w:ilvl="3" w:tplc="DA0CA48C" w:tentative="1">
      <w:start w:val="1"/>
      <w:numFmt w:val="bullet"/>
      <w:lvlText w:val="•"/>
      <w:lvlJc w:val="left"/>
      <w:pPr>
        <w:tabs>
          <w:tab w:val="num" w:pos="2880"/>
        </w:tabs>
        <w:ind w:left="2880" w:hanging="360"/>
      </w:pPr>
      <w:rPr>
        <w:rFonts w:ascii="Arial" w:hAnsi="Arial" w:hint="default"/>
      </w:rPr>
    </w:lvl>
    <w:lvl w:ilvl="4" w:tplc="2A1822B8" w:tentative="1">
      <w:start w:val="1"/>
      <w:numFmt w:val="bullet"/>
      <w:lvlText w:val="•"/>
      <w:lvlJc w:val="left"/>
      <w:pPr>
        <w:tabs>
          <w:tab w:val="num" w:pos="3600"/>
        </w:tabs>
        <w:ind w:left="3600" w:hanging="360"/>
      </w:pPr>
      <w:rPr>
        <w:rFonts w:ascii="Arial" w:hAnsi="Arial" w:hint="default"/>
      </w:rPr>
    </w:lvl>
    <w:lvl w:ilvl="5" w:tplc="4588CB60" w:tentative="1">
      <w:start w:val="1"/>
      <w:numFmt w:val="bullet"/>
      <w:lvlText w:val="•"/>
      <w:lvlJc w:val="left"/>
      <w:pPr>
        <w:tabs>
          <w:tab w:val="num" w:pos="4320"/>
        </w:tabs>
        <w:ind w:left="4320" w:hanging="360"/>
      </w:pPr>
      <w:rPr>
        <w:rFonts w:ascii="Arial" w:hAnsi="Arial" w:hint="default"/>
      </w:rPr>
    </w:lvl>
    <w:lvl w:ilvl="6" w:tplc="98F8CAB8" w:tentative="1">
      <w:start w:val="1"/>
      <w:numFmt w:val="bullet"/>
      <w:lvlText w:val="•"/>
      <w:lvlJc w:val="left"/>
      <w:pPr>
        <w:tabs>
          <w:tab w:val="num" w:pos="5040"/>
        </w:tabs>
        <w:ind w:left="5040" w:hanging="360"/>
      </w:pPr>
      <w:rPr>
        <w:rFonts w:ascii="Arial" w:hAnsi="Arial" w:hint="default"/>
      </w:rPr>
    </w:lvl>
    <w:lvl w:ilvl="7" w:tplc="AB265AB0" w:tentative="1">
      <w:start w:val="1"/>
      <w:numFmt w:val="bullet"/>
      <w:lvlText w:val="•"/>
      <w:lvlJc w:val="left"/>
      <w:pPr>
        <w:tabs>
          <w:tab w:val="num" w:pos="5760"/>
        </w:tabs>
        <w:ind w:left="5760" w:hanging="360"/>
      </w:pPr>
      <w:rPr>
        <w:rFonts w:ascii="Arial" w:hAnsi="Arial" w:hint="default"/>
      </w:rPr>
    </w:lvl>
    <w:lvl w:ilvl="8" w:tplc="798443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B264D"/>
    <w:multiLevelType w:val="hybridMultilevel"/>
    <w:tmpl w:val="41D01BE0"/>
    <w:lvl w:ilvl="0" w:tplc="C9787776">
      <w:start w:val="1"/>
      <w:numFmt w:val="bullet"/>
      <w:lvlText w:val="•"/>
      <w:lvlJc w:val="left"/>
      <w:pPr>
        <w:tabs>
          <w:tab w:val="num" w:pos="720"/>
        </w:tabs>
        <w:ind w:left="720" w:hanging="360"/>
      </w:pPr>
      <w:rPr>
        <w:rFonts w:ascii="Arial" w:hAnsi="Arial" w:hint="default"/>
      </w:rPr>
    </w:lvl>
    <w:lvl w:ilvl="1" w:tplc="4CCEE8C8" w:tentative="1">
      <w:start w:val="1"/>
      <w:numFmt w:val="bullet"/>
      <w:lvlText w:val="•"/>
      <w:lvlJc w:val="left"/>
      <w:pPr>
        <w:tabs>
          <w:tab w:val="num" w:pos="1440"/>
        </w:tabs>
        <w:ind w:left="1440" w:hanging="360"/>
      </w:pPr>
      <w:rPr>
        <w:rFonts w:ascii="Arial" w:hAnsi="Arial" w:hint="default"/>
      </w:rPr>
    </w:lvl>
    <w:lvl w:ilvl="2" w:tplc="F2FC6C1A" w:tentative="1">
      <w:start w:val="1"/>
      <w:numFmt w:val="bullet"/>
      <w:lvlText w:val="•"/>
      <w:lvlJc w:val="left"/>
      <w:pPr>
        <w:tabs>
          <w:tab w:val="num" w:pos="2160"/>
        </w:tabs>
        <w:ind w:left="2160" w:hanging="360"/>
      </w:pPr>
      <w:rPr>
        <w:rFonts w:ascii="Arial" w:hAnsi="Arial" w:hint="default"/>
      </w:rPr>
    </w:lvl>
    <w:lvl w:ilvl="3" w:tplc="A3A68092" w:tentative="1">
      <w:start w:val="1"/>
      <w:numFmt w:val="bullet"/>
      <w:lvlText w:val="•"/>
      <w:lvlJc w:val="left"/>
      <w:pPr>
        <w:tabs>
          <w:tab w:val="num" w:pos="2880"/>
        </w:tabs>
        <w:ind w:left="2880" w:hanging="360"/>
      </w:pPr>
      <w:rPr>
        <w:rFonts w:ascii="Arial" w:hAnsi="Arial" w:hint="default"/>
      </w:rPr>
    </w:lvl>
    <w:lvl w:ilvl="4" w:tplc="E708BF32" w:tentative="1">
      <w:start w:val="1"/>
      <w:numFmt w:val="bullet"/>
      <w:lvlText w:val="•"/>
      <w:lvlJc w:val="left"/>
      <w:pPr>
        <w:tabs>
          <w:tab w:val="num" w:pos="3600"/>
        </w:tabs>
        <w:ind w:left="3600" w:hanging="360"/>
      </w:pPr>
      <w:rPr>
        <w:rFonts w:ascii="Arial" w:hAnsi="Arial" w:hint="default"/>
      </w:rPr>
    </w:lvl>
    <w:lvl w:ilvl="5" w:tplc="84764280" w:tentative="1">
      <w:start w:val="1"/>
      <w:numFmt w:val="bullet"/>
      <w:lvlText w:val="•"/>
      <w:lvlJc w:val="left"/>
      <w:pPr>
        <w:tabs>
          <w:tab w:val="num" w:pos="4320"/>
        </w:tabs>
        <w:ind w:left="4320" w:hanging="360"/>
      </w:pPr>
      <w:rPr>
        <w:rFonts w:ascii="Arial" w:hAnsi="Arial" w:hint="default"/>
      </w:rPr>
    </w:lvl>
    <w:lvl w:ilvl="6" w:tplc="AB7E7170" w:tentative="1">
      <w:start w:val="1"/>
      <w:numFmt w:val="bullet"/>
      <w:lvlText w:val="•"/>
      <w:lvlJc w:val="left"/>
      <w:pPr>
        <w:tabs>
          <w:tab w:val="num" w:pos="5040"/>
        </w:tabs>
        <w:ind w:left="5040" w:hanging="360"/>
      </w:pPr>
      <w:rPr>
        <w:rFonts w:ascii="Arial" w:hAnsi="Arial" w:hint="default"/>
      </w:rPr>
    </w:lvl>
    <w:lvl w:ilvl="7" w:tplc="4920B0B2" w:tentative="1">
      <w:start w:val="1"/>
      <w:numFmt w:val="bullet"/>
      <w:lvlText w:val="•"/>
      <w:lvlJc w:val="left"/>
      <w:pPr>
        <w:tabs>
          <w:tab w:val="num" w:pos="5760"/>
        </w:tabs>
        <w:ind w:left="5760" w:hanging="360"/>
      </w:pPr>
      <w:rPr>
        <w:rFonts w:ascii="Arial" w:hAnsi="Arial" w:hint="default"/>
      </w:rPr>
    </w:lvl>
    <w:lvl w:ilvl="8" w:tplc="3C98E1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30286"/>
    <w:multiLevelType w:val="hybridMultilevel"/>
    <w:tmpl w:val="368E4D3C"/>
    <w:lvl w:ilvl="0" w:tplc="B1CA34CE">
      <w:start w:val="2"/>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58C508E"/>
    <w:multiLevelType w:val="hybridMultilevel"/>
    <w:tmpl w:val="1ABAA08C"/>
    <w:lvl w:ilvl="0" w:tplc="AA949B10">
      <w:start w:val="1"/>
      <w:numFmt w:val="bullet"/>
      <w:lvlText w:val="•"/>
      <w:lvlJc w:val="left"/>
      <w:pPr>
        <w:tabs>
          <w:tab w:val="num" w:pos="720"/>
        </w:tabs>
        <w:ind w:left="720" w:hanging="360"/>
      </w:pPr>
      <w:rPr>
        <w:rFonts w:ascii="Arial" w:hAnsi="Arial" w:hint="default"/>
      </w:rPr>
    </w:lvl>
    <w:lvl w:ilvl="1" w:tplc="47AC1D8A" w:tentative="1">
      <w:start w:val="1"/>
      <w:numFmt w:val="bullet"/>
      <w:lvlText w:val="•"/>
      <w:lvlJc w:val="left"/>
      <w:pPr>
        <w:tabs>
          <w:tab w:val="num" w:pos="1440"/>
        </w:tabs>
        <w:ind w:left="1440" w:hanging="360"/>
      </w:pPr>
      <w:rPr>
        <w:rFonts w:ascii="Arial" w:hAnsi="Arial" w:hint="default"/>
      </w:rPr>
    </w:lvl>
    <w:lvl w:ilvl="2" w:tplc="AB845B4A" w:tentative="1">
      <w:start w:val="1"/>
      <w:numFmt w:val="bullet"/>
      <w:lvlText w:val="•"/>
      <w:lvlJc w:val="left"/>
      <w:pPr>
        <w:tabs>
          <w:tab w:val="num" w:pos="2160"/>
        </w:tabs>
        <w:ind w:left="2160" w:hanging="360"/>
      </w:pPr>
      <w:rPr>
        <w:rFonts w:ascii="Arial" w:hAnsi="Arial" w:hint="default"/>
      </w:rPr>
    </w:lvl>
    <w:lvl w:ilvl="3" w:tplc="B8482594" w:tentative="1">
      <w:start w:val="1"/>
      <w:numFmt w:val="bullet"/>
      <w:lvlText w:val="•"/>
      <w:lvlJc w:val="left"/>
      <w:pPr>
        <w:tabs>
          <w:tab w:val="num" w:pos="2880"/>
        </w:tabs>
        <w:ind w:left="2880" w:hanging="360"/>
      </w:pPr>
      <w:rPr>
        <w:rFonts w:ascii="Arial" w:hAnsi="Arial" w:hint="default"/>
      </w:rPr>
    </w:lvl>
    <w:lvl w:ilvl="4" w:tplc="EEEEBE30" w:tentative="1">
      <w:start w:val="1"/>
      <w:numFmt w:val="bullet"/>
      <w:lvlText w:val="•"/>
      <w:lvlJc w:val="left"/>
      <w:pPr>
        <w:tabs>
          <w:tab w:val="num" w:pos="3600"/>
        </w:tabs>
        <w:ind w:left="3600" w:hanging="360"/>
      </w:pPr>
      <w:rPr>
        <w:rFonts w:ascii="Arial" w:hAnsi="Arial" w:hint="default"/>
      </w:rPr>
    </w:lvl>
    <w:lvl w:ilvl="5" w:tplc="DF8E02D4" w:tentative="1">
      <w:start w:val="1"/>
      <w:numFmt w:val="bullet"/>
      <w:lvlText w:val="•"/>
      <w:lvlJc w:val="left"/>
      <w:pPr>
        <w:tabs>
          <w:tab w:val="num" w:pos="4320"/>
        </w:tabs>
        <w:ind w:left="4320" w:hanging="360"/>
      </w:pPr>
      <w:rPr>
        <w:rFonts w:ascii="Arial" w:hAnsi="Arial" w:hint="default"/>
      </w:rPr>
    </w:lvl>
    <w:lvl w:ilvl="6" w:tplc="C908B3CE" w:tentative="1">
      <w:start w:val="1"/>
      <w:numFmt w:val="bullet"/>
      <w:lvlText w:val="•"/>
      <w:lvlJc w:val="left"/>
      <w:pPr>
        <w:tabs>
          <w:tab w:val="num" w:pos="5040"/>
        </w:tabs>
        <w:ind w:left="5040" w:hanging="360"/>
      </w:pPr>
      <w:rPr>
        <w:rFonts w:ascii="Arial" w:hAnsi="Arial" w:hint="default"/>
      </w:rPr>
    </w:lvl>
    <w:lvl w:ilvl="7" w:tplc="672A3CC6" w:tentative="1">
      <w:start w:val="1"/>
      <w:numFmt w:val="bullet"/>
      <w:lvlText w:val="•"/>
      <w:lvlJc w:val="left"/>
      <w:pPr>
        <w:tabs>
          <w:tab w:val="num" w:pos="5760"/>
        </w:tabs>
        <w:ind w:left="5760" w:hanging="360"/>
      </w:pPr>
      <w:rPr>
        <w:rFonts w:ascii="Arial" w:hAnsi="Arial" w:hint="default"/>
      </w:rPr>
    </w:lvl>
    <w:lvl w:ilvl="8" w:tplc="C69283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EEA3468"/>
    <w:multiLevelType w:val="hybridMultilevel"/>
    <w:tmpl w:val="77AA54B0"/>
    <w:lvl w:ilvl="0" w:tplc="5EB02472">
      <w:start w:val="1"/>
      <w:numFmt w:val="bullet"/>
      <w:lvlText w:val="•"/>
      <w:lvlJc w:val="left"/>
      <w:pPr>
        <w:tabs>
          <w:tab w:val="num" w:pos="720"/>
        </w:tabs>
        <w:ind w:left="720" w:hanging="360"/>
      </w:pPr>
      <w:rPr>
        <w:rFonts w:ascii="Arial" w:hAnsi="Arial" w:hint="default"/>
      </w:rPr>
    </w:lvl>
    <w:lvl w:ilvl="1" w:tplc="94B420C0" w:tentative="1">
      <w:start w:val="1"/>
      <w:numFmt w:val="bullet"/>
      <w:lvlText w:val="•"/>
      <w:lvlJc w:val="left"/>
      <w:pPr>
        <w:tabs>
          <w:tab w:val="num" w:pos="1440"/>
        </w:tabs>
        <w:ind w:left="1440" w:hanging="360"/>
      </w:pPr>
      <w:rPr>
        <w:rFonts w:ascii="Arial" w:hAnsi="Arial" w:hint="default"/>
      </w:rPr>
    </w:lvl>
    <w:lvl w:ilvl="2" w:tplc="C3A2AC54" w:tentative="1">
      <w:start w:val="1"/>
      <w:numFmt w:val="bullet"/>
      <w:lvlText w:val="•"/>
      <w:lvlJc w:val="left"/>
      <w:pPr>
        <w:tabs>
          <w:tab w:val="num" w:pos="2160"/>
        </w:tabs>
        <w:ind w:left="2160" w:hanging="360"/>
      </w:pPr>
      <w:rPr>
        <w:rFonts w:ascii="Arial" w:hAnsi="Arial" w:hint="default"/>
      </w:rPr>
    </w:lvl>
    <w:lvl w:ilvl="3" w:tplc="9D82102E" w:tentative="1">
      <w:start w:val="1"/>
      <w:numFmt w:val="bullet"/>
      <w:lvlText w:val="•"/>
      <w:lvlJc w:val="left"/>
      <w:pPr>
        <w:tabs>
          <w:tab w:val="num" w:pos="2880"/>
        </w:tabs>
        <w:ind w:left="2880" w:hanging="360"/>
      </w:pPr>
      <w:rPr>
        <w:rFonts w:ascii="Arial" w:hAnsi="Arial" w:hint="default"/>
      </w:rPr>
    </w:lvl>
    <w:lvl w:ilvl="4" w:tplc="38CAFB76" w:tentative="1">
      <w:start w:val="1"/>
      <w:numFmt w:val="bullet"/>
      <w:lvlText w:val="•"/>
      <w:lvlJc w:val="left"/>
      <w:pPr>
        <w:tabs>
          <w:tab w:val="num" w:pos="3600"/>
        </w:tabs>
        <w:ind w:left="3600" w:hanging="360"/>
      </w:pPr>
      <w:rPr>
        <w:rFonts w:ascii="Arial" w:hAnsi="Arial" w:hint="default"/>
      </w:rPr>
    </w:lvl>
    <w:lvl w:ilvl="5" w:tplc="7806F31A" w:tentative="1">
      <w:start w:val="1"/>
      <w:numFmt w:val="bullet"/>
      <w:lvlText w:val="•"/>
      <w:lvlJc w:val="left"/>
      <w:pPr>
        <w:tabs>
          <w:tab w:val="num" w:pos="4320"/>
        </w:tabs>
        <w:ind w:left="4320" w:hanging="360"/>
      </w:pPr>
      <w:rPr>
        <w:rFonts w:ascii="Arial" w:hAnsi="Arial" w:hint="default"/>
      </w:rPr>
    </w:lvl>
    <w:lvl w:ilvl="6" w:tplc="F29AB228" w:tentative="1">
      <w:start w:val="1"/>
      <w:numFmt w:val="bullet"/>
      <w:lvlText w:val="•"/>
      <w:lvlJc w:val="left"/>
      <w:pPr>
        <w:tabs>
          <w:tab w:val="num" w:pos="5040"/>
        </w:tabs>
        <w:ind w:left="5040" w:hanging="360"/>
      </w:pPr>
      <w:rPr>
        <w:rFonts w:ascii="Arial" w:hAnsi="Arial" w:hint="default"/>
      </w:rPr>
    </w:lvl>
    <w:lvl w:ilvl="7" w:tplc="1A00E27E" w:tentative="1">
      <w:start w:val="1"/>
      <w:numFmt w:val="bullet"/>
      <w:lvlText w:val="•"/>
      <w:lvlJc w:val="left"/>
      <w:pPr>
        <w:tabs>
          <w:tab w:val="num" w:pos="5760"/>
        </w:tabs>
        <w:ind w:left="5760" w:hanging="360"/>
      </w:pPr>
      <w:rPr>
        <w:rFonts w:ascii="Arial" w:hAnsi="Arial" w:hint="default"/>
      </w:rPr>
    </w:lvl>
    <w:lvl w:ilvl="8" w:tplc="A1F027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946841"/>
    <w:multiLevelType w:val="hybridMultilevel"/>
    <w:tmpl w:val="9106FB9C"/>
    <w:lvl w:ilvl="0" w:tplc="23F001A6">
      <w:start w:val="1"/>
      <w:numFmt w:val="bullet"/>
      <w:lvlText w:val="•"/>
      <w:lvlJc w:val="left"/>
      <w:pPr>
        <w:tabs>
          <w:tab w:val="num" w:pos="720"/>
        </w:tabs>
        <w:ind w:left="720" w:hanging="360"/>
      </w:pPr>
      <w:rPr>
        <w:rFonts w:ascii="Arial" w:hAnsi="Arial" w:hint="default"/>
      </w:rPr>
    </w:lvl>
    <w:lvl w:ilvl="1" w:tplc="B8E49988">
      <w:start w:val="1"/>
      <w:numFmt w:val="bullet"/>
      <w:lvlText w:val="•"/>
      <w:lvlJc w:val="left"/>
      <w:pPr>
        <w:tabs>
          <w:tab w:val="num" w:pos="1440"/>
        </w:tabs>
        <w:ind w:left="1440" w:hanging="360"/>
      </w:pPr>
      <w:rPr>
        <w:rFonts w:ascii="Arial" w:hAnsi="Arial" w:hint="default"/>
      </w:rPr>
    </w:lvl>
    <w:lvl w:ilvl="2" w:tplc="A45CF5AA" w:tentative="1">
      <w:start w:val="1"/>
      <w:numFmt w:val="bullet"/>
      <w:lvlText w:val="•"/>
      <w:lvlJc w:val="left"/>
      <w:pPr>
        <w:tabs>
          <w:tab w:val="num" w:pos="2160"/>
        </w:tabs>
        <w:ind w:left="2160" w:hanging="360"/>
      </w:pPr>
      <w:rPr>
        <w:rFonts w:ascii="Arial" w:hAnsi="Arial" w:hint="default"/>
      </w:rPr>
    </w:lvl>
    <w:lvl w:ilvl="3" w:tplc="30467D2A" w:tentative="1">
      <w:start w:val="1"/>
      <w:numFmt w:val="bullet"/>
      <w:lvlText w:val="•"/>
      <w:lvlJc w:val="left"/>
      <w:pPr>
        <w:tabs>
          <w:tab w:val="num" w:pos="2880"/>
        </w:tabs>
        <w:ind w:left="2880" w:hanging="360"/>
      </w:pPr>
      <w:rPr>
        <w:rFonts w:ascii="Arial" w:hAnsi="Arial" w:hint="default"/>
      </w:rPr>
    </w:lvl>
    <w:lvl w:ilvl="4" w:tplc="2ABCE354" w:tentative="1">
      <w:start w:val="1"/>
      <w:numFmt w:val="bullet"/>
      <w:lvlText w:val="•"/>
      <w:lvlJc w:val="left"/>
      <w:pPr>
        <w:tabs>
          <w:tab w:val="num" w:pos="3600"/>
        </w:tabs>
        <w:ind w:left="3600" w:hanging="360"/>
      </w:pPr>
      <w:rPr>
        <w:rFonts w:ascii="Arial" w:hAnsi="Arial" w:hint="default"/>
      </w:rPr>
    </w:lvl>
    <w:lvl w:ilvl="5" w:tplc="BFF25D6A" w:tentative="1">
      <w:start w:val="1"/>
      <w:numFmt w:val="bullet"/>
      <w:lvlText w:val="•"/>
      <w:lvlJc w:val="left"/>
      <w:pPr>
        <w:tabs>
          <w:tab w:val="num" w:pos="4320"/>
        </w:tabs>
        <w:ind w:left="4320" w:hanging="360"/>
      </w:pPr>
      <w:rPr>
        <w:rFonts w:ascii="Arial" w:hAnsi="Arial" w:hint="default"/>
      </w:rPr>
    </w:lvl>
    <w:lvl w:ilvl="6" w:tplc="1068B4F8" w:tentative="1">
      <w:start w:val="1"/>
      <w:numFmt w:val="bullet"/>
      <w:lvlText w:val="•"/>
      <w:lvlJc w:val="left"/>
      <w:pPr>
        <w:tabs>
          <w:tab w:val="num" w:pos="5040"/>
        </w:tabs>
        <w:ind w:left="5040" w:hanging="360"/>
      </w:pPr>
      <w:rPr>
        <w:rFonts w:ascii="Arial" w:hAnsi="Arial" w:hint="default"/>
      </w:rPr>
    </w:lvl>
    <w:lvl w:ilvl="7" w:tplc="345070E6" w:tentative="1">
      <w:start w:val="1"/>
      <w:numFmt w:val="bullet"/>
      <w:lvlText w:val="•"/>
      <w:lvlJc w:val="left"/>
      <w:pPr>
        <w:tabs>
          <w:tab w:val="num" w:pos="5760"/>
        </w:tabs>
        <w:ind w:left="5760" w:hanging="360"/>
      </w:pPr>
      <w:rPr>
        <w:rFonts w:ascii="Arial" w:hAnsi="Arial" w:hint="default"/>
      </w:rPr>
    </w:lvl>
    <w:lvl w:ilvl="8" w:tplc="942827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30B0B"/>
    <w:multiLevelType w:val="hybridMultilevel"/>
    <w:tmpl w:val="A5AAD684"/>
    <w:lvl w:ilvl="0" w:tplc="FCD2A568">
      <w:start w:val="1"/>
      <w:numFmt w:val="bullet"/>
      <w:lvlText w:val="•"/>
      <w:lvlJc w:val="left"/>
      <w:pPr>
        <w:tabs>
          <w:tab w:val="num" w:pos="720"/>
        </w:tabs>
        <w:ind w:left="720" w:hanging="360"/>
      </w:pPr>
      <w:rPr>
        <w:rFonts w:ascii="Arial" w:hAnsi="Arial" w:hint="default"/>
      </w:rPr>
    </w:lvl>
    <w:lvl w:ilvl="1" w:tplc="194AA33A" w:tentative="1">
      <w:start w:val="1"/>
      <w:numFmt w:val="bullet"/>
      <w:lvlText w:val="•"/>
      <w:lvlJc w:val="left"/>
      <w:pPr>
        <w:tabs>
          <w:tab w:val="num" w:pos="1440"/>
        </w:tabs>
        <w:ind w:left="1440" w:hanging="360"/>
      </w:pPr>
      <w:rPr>
        <w:rFonts w:ascii="Arial" w:hAnsi="Arial" w:hint="default"/>
      </w:rPr>
    </w:lvl>
    <w:lvl w:ilvl="2" w:tplc="96CEF1D8" w:tentative="1">
      <w:start w:val="1"/>
      <w:numFmt w:val="bullet"/>
      <w:lvlText w:val="•"/>
      <w:lvlJc w:val="left"/>
      <w:pPr>
        <w:tabs>
          <w:tab w:val="num" w:pos="2160"/>
        </w:tabs>
        <w:ind w:left="2160" w:hanging="360"/>
      </w:pPr>
      <w:rPr>
        <w:rFonts w:ascii="Arial" w:hAnsi="Arial" w:hint="default"/>
      </w:rPr>
    </w:lvl>
    <w:lvl w:ilvl="3" w:tplc="9EEEA880" w:tentative="1">
      <w:start w:val="1"/>
      <w:numFmt w:val="bullet"/>
      <w:lvlText w:val="•"/>
      <w:lvlJc w:val="left"/>
      <w:pPr>
        <w:tabs>
          <w:tab w:val="num" w:pos="2880"/>
        </w:tabs>
        <w:ind w:left="2880" w:hanging="360"/>
      </w:pPr>
      <w:rPr>
        <w:rFonts w:ascii="Arial" w:hAnsi="Arial" w:hint="default"/>
      </w:rPr>
    </w:lvl>
    <w:lvl w:ilvl="4" w:tplc="C0260098" w:tentative="1">
      <w:start w:val="1"/>
      <w:numFmt w:val="bullet"/>
      <w:lvlText w:val="•"/>
      <w:lvlJc w:val="left"/>
      <w:pPr>
        <w:tabs>
          <w:tab w:val="num" w:pos="3600"/>
        </w:tabs>
        <w:ind w:left="3600" w:hanging="360"/>
      </w:pPr>
      <w:rPr>
        <w:rFonts w:ascii="Arial" w:hAnsi="Arial" w:hint="default"/>
      </w:rPr>
    </w:lvl>
    <w:lvl w:ilvl="5" w:tplc="461C0E04" w:tentative="1">
      <w:start w:val="1"/>
      <w:numFmt w:val="bullet"/>
      <w:lvlText w:val="•"/>
      <w:lvlJc w:val="left"/>
      <w:pPr>
        <w:tabs>
          <w:tab w:val="num" w:pos="4320"/>
        </w:tabs>
        <w:ind w:left="4320" w:hanging="360"/>
      </w:pPr>
      <w:rPr>
        <w:rFonts w:ascii="Arial" w:hAnsi="Arial" w:hint="default"/>
      </w:rPr>
    </w:lvl>
    <w:lvl w:ilvl="6" w:tplc="EFF2BCEA" w:tentative="1">
      <w:start w:val="1"/>
      <w:numFmt w:val="bullet"/>
      <w:lvlText w:val="•"/>
      <w:lvlJc w:val="left"/>
      <w:pPr>
        <w:tabs>
          <w:tab w:val="num" w:pos="5040"/>
        </w:tabs>
        <w:ind w:left="5040" w:hanging="360"/>
      </w:pPr>
      <w:rPr>
        <w:rFonts w:ascii="Arial" w:hAnsi="Arial" w:hint="default"/>
      </w:rPr>
    </w:lvl>
    <w:lvl w:ilvl="7" w:tplc="EB162A36" w:tentative="1">
      <w:start w:val="1"/>
      <w:numFmt w:val="bullet"/>
      <w:lvlText w:val="•"/>
      <w:lvlJc w:val="left"/>
      <w:pPr>
        <w:tabs>
          <w:tab w:val="num" w:pos="5760"/>
        </w:tabs>
        <w:ind w:left="5760" w:hanging="360"/>
      </w:pPr>
      <w:rPr>
        <w:rFonts w:ascii="Arial" w:hAnsi="Arial" w:hint="default"/>
      </w:rPr>
    </w:lvl>
    <w:lvl w:ilvl="8" w:tplc="CBEA7C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0D4F5D"/>
    <w:multiLevelType w:val="hybridMultilevel"/>
    <w:tmpl w:val="B11AAA38"/>
    <w:lvl w:ilvl="0" w:tplc="D39EF152">
      <w:start w:val="1"/>
      <w:numFmt w:val="bullet"/>
      <w:lvlText w:val="•"/>
      <w:lvlJc w:val="left"/>
      <w:pPr>
        <w:tabs>
          <w:tab w:val="num" w:pos="720"/>
        </w:tabs>
        <w:ind w:left="720" w:hanging="360"/>
      </w:pPr>
      <w:rPr>
        <w:rFonts w:ascii="Arial" w:hAnsi="Arial" w:hint="default"/>
      </w:rPr>
    </w:lvl>
    <w:lvl w:ilvl="1" w:tplc="6A4660B4" w:tentative="1">
      <w:start w:val="1"/>
      <w:numFmt w:val="bullet"/>
      <w:lvlText w:val="•"/>
      <w:lvlJc w:val="left"/>
      <w:pPr>
        <w:tabs>
          <w:tab w:val="num" w:pos="1440"/>
        </w:tabs>
        <w:ind w:left="1440" w:hanging="360"/>
      </w:pPr>
      <w:rPr>
        <w:rFonts w:ascii="Arial" w:hAnsi="Arial" w:hint="default"/>
      </w:rPr>
    </w:lvl>
    <w:lvl w:ilvl="2" w:tplc="4E64C976" w:tentative="1">
      <w:start w:val="1"/>
      <w:numFmt w:val="bullet"/>
      <w:lvlText w:val="•"/>
      <w:lvlJc w:val="left"/>
      <w:pPr>
        <w:tabs>
          <w:tab w:val="num" w:pos="2160"/>
        </w:tabs>
        <w:ind w:left="2160" w:hanging="360"/>
      </w:pPr>
      <w:rPr>
        <w:rFonts w:ascii="Arial" w:hAnsi="Arial" w:hint="default"/>
      </w:rPr>
    </w:lvl>
    <w:lvl w:ilvl="3" w:tplc="4CACBBAC" w:tentative="1">
      <w:start w:val="1"/>
      <w:numFmt w:val="bullet"/>
      <w:lvlText w:val="•"/>
      <w:lvlJc w:val="left"/>
      <w:pPr>
        <w:tabs>
          <w:tab w:val="num" w:pos="2880"/>
        </w:tabs>
        <w:ind w:left="2880" w:hanging="360"/>
      </w:pPr>
      <w:rPr>
        <w:rFonts w:ascii="Arial" w:hAnsi="Arial" w:hint="default"/>
      </w:rPr>
    </w:lvl>
    <w:lvl w:ilvl="4" w:tplc="5CA46598" w:tentative="1">
      <w:start w:val="1"/>
      <w:numFmt w:val="bullet"/>
      <w:lvlText w:val="•"/>
      <w:lvlJc w:val="left"/>
      <w:pPr>
        <w:tabs>
          <w:tab w:val="num" w:pos="3600"/>
        </w:tabs>
        <w:ind w:left="3600" w:hanging="360"/>
      </w:pPr>
      <w:rPr>
        <w:rFonts w:ascii="Arial" w:hAnsi="Arial" w:hint="default"/>
      </w:rPr>
    </w:lvl>
    <w:lvl w:ilvl="5" w:tplc="10A61618" w:tentative="1">
      <w:start w:val="1"/>
      <w:numFmt w:val="bullet"/>
      <w:lvlText w:val="•"/>
      <w:lvlJc w:val="left"/>
      <w:pPr>
        <w:tabs>
          <w:tab w:val="num" w:pos="4320"/>
        </w:tabs>
        <w:ind w:left="4320" w:hanging="360"/>
      </w:pPr>
      <w:rPr>
        <w:rFonts w:ascii="Arial" w:hAnsi="Arial" w:hint="default"/>
      </w:rPr>
    </w:lvl>
    <w:lvl w:ilvl="6" w:tplc="F6166334" w:tentative="1">
      <w:start w:val="1"/>
      <w:numFmt w:val="bullet"/>
      <w:lvlText w:val="•"/>
      <w:lvlJc w:val="left"/>
      <w:pPr>
        <w:tabs>
          <w:tab w:val="num" w:pos="5040"/>
        </w:tabs>
        <w:ind w:left="5040" w:hanging="360"/>
      </w:pPr>
      <w:rPr>
        <w:rFonts w:ascii="Arial" w:hAnsi="Arial" w:hint="default"/>
      </w:rPr>
    </w:lvl>
    <w:lvl w:ilvl="7" w:tplc="4AF029AA" w:tentative="1">
      <w:start w:val="1"/>
      <w:numFmt w:val="bullet"/>
      <w:lvlText w:val="•"/>
      <w:lvlJc w:val="left"/>
      <w:pPr>
        <w:tabs>
          <w:tab w:val="num" w:pos="5760"/>
        </w:tabs>
        <w:ind w:left="5760" w:hanging="360"/>
      </w:pPr>
      <w:rPr>
        <w:rFonts w:ascii="Arial" w:hAnsi="Arial" w:hint="default"/>
      </w:rPr>
    </w:lvl>
    <w:lvl w:ilvl="8" w:tplc="D826D40A"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16"/>
  </w:num>
  <w:num w:numId="4">
    <w:abstractNumId w:val="24"/>
  </w:num>
  <w:num w:numId="5">
    <w:abstractNumId w:val="23"/>
  </w:num>
  <w:num w:numId="6">
    <w:abstractNumId w:val="17"/>
  </w:num>
  <w:num w:numId="7">
    <w:abstractNumId w:val="11"/>
  </w:num>
  <w:num w:numId="8">
    <w:abstractNumId w:val="19"/>
  </w:num>
  <w:num w:numId="9">
    <w:abstractNumId w:val="21"/>
  </w:num>
  <w:num w:numId="10">
    <w:abstractNumId w:val="18"/>
  </w:num>
  <w:num w:numId="11">
    <w:abstractNumId w:val="12"/>
  </w:num>
  <w:num w:numId="12">
    <w:abstractNumId w:val="10"/>
  </w:num>
  <w:num w:numId="13">
    <w:abstractNumId w:val="15"/>
  </w:num>
  <w:num w:numId="14">
    <w:abstractNumId w:val="14"/>
  </w:num>
  <w:num w:numId="15">
    <w:abstractNumId w:val="13"/>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1773F"/>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5760"/>
    <w:rsid w:val="0005581B"/>
    <w:rsid w:val="000560BA"/>
    <w:rsid w:val="00056AEC"/>
    <w:rsid w:val="0006207C"/>
    <w:rsid w:val="0006292C"/>
    <w:rsid w:val="00065AEA"/>
    <w:rsid w:val="00066C03"/>
    <w:rsid w:val="00067147"/>
    <w:rsid w:val="00072A8B"/>
    <w:rsid w:val="00072B12"/>
    <w:rsid w:val="00073D18"/>
    <w:rsid w:val="00076C21"/>
    <w:rsid w:val="00077D47"/>
    <w:rsid w:val="00083303"/>
    <w:rsid w:val="000850FC"/>
    <w:rsid w:val="0008576D"/>
    <w:rsid w:val="00087773"/>
    <w:rsid w:val="00091801"/>
    <w:rsid w:val="000919B7"/>
    <w:rsid w:val="00093D3B"/>
    <w:rsid w:val="00094211"/>
    <w:rsid w:val="00096E4E"/>
    <w:rsid w:val="00097EEA"/>
    <w:rsid w:val="000A0955"/>
    <w:rsid w:val="000A3AC9"/>
    <w:rsid w:val="000A45A4"/>
    <w:rsid w:val="000A599F"/>
    <w:rsid w:val="000A6B15"/>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0F2890"/>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56B6"/>
    <w:rsid w:val="001375C1"/>
    <w:rsid w:val="00146172"/>
    <w:rsid w:val="001461D4"/>
    <w:rsid w:val="0014792A"/>
    <w:rsid w:val="001500BB"/>
    <w:rsid w:val="00153701"/>
    <w:rsid w:val="00157C00"/>
    <w:rsid w:val="00160D5C"/>
    <w:rsid w:val="001614AD"/>
    <w:rsid w:val="001631E8"/>
    <w:rsid w:val="00164987"/>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965A2"/>
    <w:rsid w:val="001A68BA"/>
    <w:rsid w:val="001B02C0"/>
    <w:rsid w:val="001B0CA1"/>
    <w:rsid w:val="001B19AF"/>
    <w:rsid w:val="001B2538"/>
    <w:rsid w:val="001B2818"/>
    <w:rsid w:val="001B3146"/>
    <w:rsid w:val="001B52A0"/>
    <w:rsid w:val="001B58D8"/>
    <w:rsid w:val="001B5F9B"/>
    <w:rsid w:val="001C61A4"/>
    <w:rsid w:val="001C7619"/>
    <w:rsid w:val="001D1ED4"/>
    <w:rsid w:val="001D2A0D"/>
    <w:rsid w:val="001D3103"/>
    <w:rsid w:val="001D512E"/>
    <w:rsid w:val="001D621B"/>
    <w:rsid w:val="001E17F1"/>
    <w:rsid w:val="001E5509"/>
    <w:rsid w:val="001E650D"/>
    <w:rsid w:val="001F1301"/>
    <w:rsid w:val="001F1C7E"/>
    <w:rsid w:val="001F2AE0"/>
    <w:rsid w:val="001F2E4F"/>
    <w:rsid w:val="00203075"/>
    <w:rsid w:val="002060C6"/>
    <w:rsid w:val="00210364"/>
    <w:rsid w:val="00210A24"/>
    <w:rsid w:val="002117B0"/>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37E86"/>
    <w:rsid w:val="002472B8"/>
    <w:rsid w:val="00250E12"/>
    <w:rsid w:val="00252FCA"/>
    <w:rsid w:val="00253AB6"/>
    <w:rsid w:val="0025443C"/>
    <w:rsid w:val="00256068"/>
    <w:rsid w:val="00257142"/>
    <w:rsid w:val="00261198"/>
    <w:rsid w:val="00274F4A"/>
    <w:rsid w:val="00275027"/>
    <w:rsid w:val="00275062"/>
    <w:rsid w:val="00276563"/>
    <w:rsid w:val="00280BCB"/>
    <w:rsid w:val="002831E4"/>
    <w:rsid w:val="002834F8"/>
    <w:rsid w:val="0028445B"/>
    <w:rsid w:val="00287EF5"/>
    <w:rsid w:val="00295DA6"/>
    <w:rsid w:val="002A09D9"/>
    <w:rsid w:val="002A11B1"/>
    <w:rsid w:val="002A37B7"/>
    <w:rsid w:val="002A3DEE"/>
    <w:rsid w:val="002A480E"/>
    <w:rsid w:val="002A5EF6"/>
    <w:rsid w:val="002A6059"/>
    <w:rsid w:val="002A6316"/>
    <w:rsid w:val="002B3315"/>
    <w:rsid w:val="002B3C50"/>
    <w:rsid w:val="002B49EE"/>
    <w:rsid w:val="002B61E8"/>
    <w:rsid w:val="002B711E"/>
    <w:rsid w:val="002C097E"/>
    <w:rsid w:val="002C1F0C"/>
    <w:rsid w:val="002C25F3"/>
    <w:rsid w:val="002C2B66"/>
    <w:rsid w:val="002C3B7F"/>
    <w:rsid w:val="002C3C97"/>
    <w:rsid w:val="002C51A1"/>
    <w:rsid w:val="002C6572"/>
    <w:rsid w:val="002D0297"/>
    <w:rsid w:val="002D27E3"/>
    <w:rsid w:val="002D2EE2"/>
    <w:rsid w:val="002D3362"/>
    <w:rsid w:val="002D7934"/>
    <w:rsid w:val="002E03CC"/>
    <w:rsid w:val="002E2639"/>
    <w:rsid w:val="002E3F9C"/>
    <w:rsid w:val="002E4170"/>
    <w:rsid w:val="002E427F"/>
    <w:rsid w:val="002E4A44"/>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1829"/>
    <w:rsid w:val="00353869"/>
    <w:rsid w:val="003538E6"/>
    <w:rsid w:val="003552B9"/>
    <w:rsid w:val="003553E9"/>
    <w:rsid w:val="00357380"/>
    <w:rsid w:val="00364120"/>
    <w:rsid w:val="00365943"/>
    <w:rsid w:val="003706E1"/>
    <w:rsid w:val="00372128"/>
    <w:rsid w:val="003730BC"/>
    <w:rsid w:val="00374B84"/>
    <w:rsid w:val="0038385D"/>
    <w:rsid w:val="00385039"/>
    <w:rsid w:val="00387ACE"/>
    <w:rsid w:val="00393D0A"/>
    <w:rsid w:val="003A1D43"/>
    <w:rsid w:val="003A35BE"/>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189A"/>
    <w:rsid w:val="003D2D52"/>
    <w:rsid w:val="003D354F"/>
    <w:rsid w:val="003D367C"/>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568"/>
    <w:rsid w:val="00436D3E"/>
    <w:rsid w:val="00437FDF"/>
    <w:rsid w:val="00440983"/>
    <w:rsid w:val="00440B05"/>
    <w:rsid w:val="00442B53"/>
    <w:rsid w:val="004437A0"/>
    <w:rsid w:val="00445EAC"/>
    <w:rsid w:val="00446F75"/>
    <w:rsid w:val="00447AF4"/>
    <w:rsid w:val="004507B8"/>
    <w:rsid w:val="00451366"/>
    <w:rsid w:val="00452605"/>
    <w:rsid w:val="0045386A"/>
    <w:rsid w:val="0045403C"/>
    <w:rsid w:val="00454F50"/>
    <w:rsid w:val="004611B1"/>
    <w:rsid w:val="004632C7"/>
    <w:rsid w:val="00464D2E"/>
    <w:rsid w:val="00466C91"/>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97F"/>
    <w:rsid w:val="004929A0"/>
    <w:rsid w:val="00492A22"/>
    <w:rsid w:val="00492FB8"/>
    <w:rsid w:val="004943B9"/>
    <w:rsid w:val="00497884"/>
    <w:rsid w:val="004A0C1D"/>
    <w:rsid w:val="004A29FC"/>
    <w:rsid w:val="004A2E8B"/>
    <w:rsid w:val="004A2ED7"/>
    <w:rsid w:val="004A43B9"/>
    <w:rsid w:val="004A637D"/>
    <w:rsid w:val="004A6C83"/>
    <w:rsid w:val="004A7E46"/>
    <w:rsid w:val="004B0B6A"/>
    <w:rsid w:val="004B1956"/>
    <w:rsid w:val="004B3E1C"/>
    <w:rsid w:val="004C191D"/>
    <w:rsid w:val="004C200C"/>
    <w:rsid w:val="004C34C8"/>
    <w:rsid w:val="004C4FD2"/>
    <w:rsid w:val="004C57FB"/>
    <w:rsid w:val="004C712D"/>
    <w:rsid w:val="004D18AE"/>
    <w:rsid w:val="004D3C91"/>
    <w:rsid w:val="004D5ADB"/>
    <w:rsid w:val="004D7112"/>
    <w:rsid w:val="004D7E44"/>
    <w:rsid w:val="004D7F5F"/>
    <w:rsid w:val="004E050D"/>
    <w:rsid w:val="004E0CDD"/>
    <w:rsid w:val="004E24D9"/>
    <w:rsid w:val="004E3F94"/>
    <w:rsid w:val="004E6EC2"/>
    <w:rsid w:val="004E79FA"/>
    <w:rsid w:val="004F66F6"/>
    <w:rsid w:val="004F7E7F"/>
    <w:rsid w:val="00502734"/>
    <w:rsid w:val="005029BF"/>
    <w:rsid w:val="00502B81"/>
    <w:rsid w:val="005032A5"/>
    <w:rsid w:val="00503991"/>
    <w:rsid w:val="00503F67"/>
    <w:rsid w:val="00506414"/>
    <w:rsid w:val="00506B6C"/>
    <w:rsid w:val="00507A0C"/>
    <w:rsid w:val="0051464E"/>
    <w:rsid w:val="0051529A"/>
    <w:rsid w:val="00517646"/>
    <w:rsid w:val="0051790C"/>
    <w:rsid w:val="005250A2"/>
    <w:rsid w:val="00525AF4"/>
    <w:rsid w:val="00526551"/>
    <w:rsid w:val="00530729"/>
    <w:rsid w:val="005326B5"/>
    <w:rsid w:val="0053289E"/>
    <w:rsid w:val="00537409"/>
    <w:rsid w:val="00537784"/>
    <w:rsid w:val="00540A29"/>
    <w:rsid w:val="00545D0A"/>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551C"/>
    <w:rsid w:val="00586002"/>
    <w:rsid w:val="00587382"/>
    <w:rsid w:val="0059336D"/>
    <w:rsid w:val="00594C15"/>
    <w:rsid w:val="005A005B"/>
    <w:rsid w:val="005A06FE"/>
    <w:rsid w:val="005A15AC"/>
    <w:rsid w:val="005A15BA"/>
    <w:rsid w:val="005A229C"/>
    <w:rsid w:val="005A2D8D"/>
    <w:rsid w:val="005A3899"/>
    <w:rsid w:val="005A41A5"/>
    <w:rsid w:val="005A4A04"/>
    <w:rsid w:val="005A5AE6"/>
    <w:rsid w:val="005A6B36"/>
    <w:rsid w:val="005A74D7"/>
    <w:rsid w:val="005B0ACF"/>
    <w:rsid w:val="005B0B39"/>
    <w:rsid w:val="005B17D8"/>
    <w:rsid w:val="005B2C9D"/>
    <w:rsid w:val="005B68BB"/>
    <w:rsid w:val="005C1663"/>
    <w:rsid w:val="005C1814"/>
    <w:rsid w:val="005C2489"/>
    <w:rsid w:val="005C4E37"/>
    <w:rsid w:val="005C58E5"/>
    <w:rsid w:val="005C7609"/>
    <w:rsid w:val="005D1A1B"/>
    <w:rsid w:val="005D265F"/>
    <w:rsid w:val="005D2893"/>
    <w:rsid w:val="005D2AA1"/>
    <w:rsid w:val="005D439B"/>
    <w:rsid w:val="005D478E"/>
    <w:rsid w:val="005D49AE"/>
    <w:rsid w:val="005D5C03"/>
    <w:rsid w:val="005D78A2"/>
    <w:rsid w:val="005E2C40"/>
    <w:rsid w:val="005E44C2"/>
    <w:rsid w:val="005E463F"/>
    <w:rsid w:val="005E63A2"/>
    <w:rsid w:val="005F1BB0"/>
    <w:rsid w:val="005F280C"/>
    <w:rsid w:val="006041C9"/>
    <w:rsid w:val="006044BF"/>
    <w:rsid w:val="0060678E"/>
    <w:rsid w:val="0061098F"/>
    <w:rsid w:val="006132C2"/>
    <w:rsid w:val="006132EA"/>
    <w:rsid w:val="00616A5F"/>
    <w:rsid w:val="0062165D"/>
    <w:rsid w:val="00623A57"/>
    <w:rsid w:val="006242E8"/>
    <w:rsid w:val="00624501"/>
    <w:rsid w:val="00626797"/>
    <w:rsid w:val="00630361"/>
    <w:rsid w:val="0063052F"/>
    <w:rsid w:val="006326B5"/>
    <w:rsid w:val="00632B52"/>
    <w:rsid w:val="00635898"/>
    <w:rsid w:val="006365C3"/>
    <w:rsid w:val="006369B1"/>
    <w:rsid w:val="00636C3E"/>
    <w:rsid w:val="00642364"/>
    <w:rsid w:val="00642B8C"/>
    <w:rsid w:val="00643319"/>
    <w:rsid w:val="00647456"/>
    <w:rsid w:val="00647865"/>
    <w:rsid w:val="006519FE"/>
    <w:rsid w:val="00651ED7"/>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4F56"/>
    <w:rsid w:val="00676CD8"/>
    <w:rsid w:val="00680919"/>
    <w:rsid w:val="00681534"/>
    <w:rsid w:val="00683031"/>
    <w:rsid w:val="00683708"/>
    <w:rsid w:val="00684258"/>
    <w:rsid w:val="00684D95"/>
    <w:rsid w:val="00685BE8"/>
    <w:rsid w:val="0068636B"/>
    <w:rsid w:val="006868ED"/>
    <w:rsid w:val="0069085E"/>
    <w:rsid w:val="00692A03"/>
    <w:rsid w:val="00693B78"/>
    <w:rsid w:val="006948DF"/>
    <w:rsid w:val="006951F5"/>
    <w:rsid w:val="00695B8B"/>
    <w:rsid w:val="006969FB"/>
    <w:rsid w:val="00696F75"/>
    <w:rsid w:val="00697C20"/>
    <w:rsid w:val="006A209D"/>
    <w:rsid w:val="006A485A"/>
    <w:rsid w:val="006A673A"/>
    <w:rsid w:val="006B03BC"/>
    <w:rsid w:val="006B0A3E"/>
    <w:rsid w:val="006B147F"/>
    <w:rsid w:val="006B4329"/>
    <w:rsid w:val="006B60F4"/>
    <w:rsid w:val="006B6F3D"/>
    <w:rsid w:val="006B75C8"/>
    <w:rsid w:val="006B7AAC"/>
    <w:rsid w:val="006B7BB9"/>
    <w:rsid w:val="006C0570"/>
    <w:rsid w:val="006C21E1"/>
    <w:rsid w:val="006C23C5"/>
    <w:rsid w:val="006C6244"/>
    <w:rsid w:val="006C654A"/>
    <w:rsid w:val="006D4328"/>
    <w:rsid w:val="006D45B5"/>
    <w:rsid w:val="006D5ADF"/>
    <w:rsid w:val="006D5D4A"/>
    <w:rsid w:val="006E1645"/>
    <w:rsid w:val="006E16A7"/>
    <w:rsid w:val="006E2043"/>
    <w:rsid w:val="006E319F"/>
    <w:rsid w:val="006E61F5"/>
    <w:rsid w:val="006E7759"/>
    <w:rsid w:val="006F0564"/>
    <w:rsid w:val="006F0B83"/>
    <w:rsid w:val="006F10EF"/>
    <w:rsid w:val="006F4579"/>
    <w:rsid w:val="006F4631"/>
    <w:rsid w:val="006F6022"/>
    <w:rsid w:val="006F6B6A"/>
    <w:rsid w:val="007040FC"/>
    <w:rsid w:val="00704480"/>
    <w:rsid w:val="007063CD"/>
    <w:rsid w:val="00707594"/>
    <w:rsid w:val="00707CD5"/>
    <w:rsid w:val="00710577"/>
    <w:rsid w:val="00712086"/>
    <w:rsid w:val="0071265F"/>
    <w:rsid w:val="00712E0C"/>
    <w:rsid w:val="00720ADC"/>
    <w:rsid w:val="00720ED4"/>
    <w:rsid w:val="00721D3D"/>
    <w:rsid w:val="00721E20"/>
    <w:rsid w:val="00724ED5"/>
    <w:rsid w:val="007256D6"/>
    <w:rsid w:val="0072584C"/>
    <w:rsid w:val="0072678D"/>
    <w:rsid w:val="007310DF"/>
    <w:rsid w:val="00732817"/>
    <w:rsid w:val="0073482C"/>
    <w:rsid w:val="00734CCF"/>
    <w:rsid w:val="007350EE"/>
    <w:rsid w:val="00735B70"/>
    <w:rsid w:val="007409B9"/>
    <w:rsid w:val="00744906"/>
    <w:rsid w:val="00746DBC"/>
    <w:rsid w:val="00747744"/>
    <w:rsid w:val="00750EC5"/>
    <w:rsid w:val="00750EF2"/>
    <w:rsid w:val="00751F49"/>
    <w:rsid w:val="00752CC0"/>
    <w:rsid w:val="007544AC"/>
    <w:rsid w:val="00756A99"/>
    <w:rsid w:val="00757A9D"/>
    <w:rsid w:val="007606A5"/>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01"/>
    <w:rsid w:val="007C4A12"/>
    <w:rsid w:val="007D07AC"/>
    <w:rsid w:val="007D0BBE"/>
    <w:rsid w:val="007D361A"/>
    <w:rsid w:val="007D6DD4"/>
    <w:rsid w:val="007D7B86"/>
    <w:rsid w:val="007D7E09"/>
    <w:rsid w:val="007E16D3"/>
    <w:rsid w:val="007E5CC3"/>
    <w:rsid w:val="007E6694"/>
    <w:rsid w:val="007E74D2"/>
    <w:rsid w:val="007F10FF"/>
    <w:rsid w:val="007F29FB"/>
    <w:rsid w:val="007F529D"/>
    <w:rsid w:val="007F5986"/>
    <w:rsid w:val="007F65D1"/>
    <w:rsid w:val="007F7E1F"/>
    <w:rsid w:val="0080055B"/>
    <w:rsid w:val="008039AC"/>
    <w:rsid w:val="00804552"/>
    <w:rsid w:val="00811AD0"/>
    <w:rsid w:val="00812601"/>
    <w:rsid w:val="00815033"/>
    <w:rsid w:val="00820B2F"/>
    <w:rsid w:val="00821D3D"/>
    <w:rsid w:val="00823C2A"/>
    <w:rsid w:val="00825443"/>
    <w:rsid w:val="00825821"/>
    <w:rsid w:val="008272F7"/>
    <w:rsid w:val="008279EF"/>
    <w:rsid w:val="0083027D"/>
    <w:rsid w:val="00836C35"/>
    <w:rsid w:val="00836FD2"/>
    <w:rsid w:val="008375B0"/>
    <w:rsid w:val="0084059E"/>
    <w:rsid w:val="008419C2"/>
    <w:rsid w:val="00843B4B"/>
    <w:rsid w:val="00843EF9"/>
    <w:rsid w:val="00845E7C"/>
    <w:rsid w:val="00847E00"/>
    <w:rsid w:val="00850BE3"/>
    <w:rsid w:val="0085133F"/>
    <w:rsid w:val="0085203E"/>
    <w:rsid w:val="00852843"/>
    <w:rsid w:val="008537BB"/>
    <w:rsid w:val="008557C5"/>
    <w:rsid w:val="00857536"/>
    <w:rsid w:val="008605BC"/>
    <w:rsid w:val="008608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34F8"/>
    <w:rsid w:val="008D3C3A"/>
    <w:rsid w:val="008D5558"/>
    <w:rsid w:val="008D62DB"/>
    <w:rsid w:val="008D7CE5"/>
    <w:rsid w:val="008E1A77"/>
    <w:rsid w:val="008E1D1F"/>
    <w:rsid w:val="008E20C9"/>
    <w:rsid w:val="008E36C0"/>
    <w:rsid w:val="008E41CE"/>
    <w:rsid w:val="008E5871"/>
    <w:rsid w:val="008F0D5E"/>
    <w:rsid w:val="008F117B"/>
    <w:rsid w:val="008F5100"/>
    <w:rsid w:val="008F6A26"/>
    <w:rsid w:val="00900909"/>
    <w:rsid w:val="00901B30"/>
    <w:rsid w:val="00902275"/>
    <w:rsid w:val="0090339C"/>
    <w:rsid w:val="009037C2"/>
    <w:rsid w:val="009053A5"/>
    <w:rsid w:val="00905C89"/>
    <w:rsid w:val="0090780A"/>
    <w:rsid w:val="009111C1"/>
    <w:rsid w:val="009123AE"/>
    <w:rsid w:val="009131E8"/>
    <w:rsid w:val="0091379C"/>
    <w:rsid w:val="00914252"/>
    <w:rsid w:val="00914516"/>
    <w:rsid w:val="0091534F"/>
    <w:rsid w:val="00917431"/>
    <w:rsid w:val="00917F81"/>
    <w:rsid w:val="00922CC5"/>
    <w:rsid w:val="009244A8"/>
    <w:rsid w:val="009320B0"/>
    <w:rsid w:val="009323F3"/>
    <w:rsid w:val="00933646"/>
    <w:rsid w:val="0093534B"/>
    <w:rsid w:val="0093584E"/>
    <w:rsid w:val="00935E40"/>
    <w:rsid w:val="009407F9"/>
    <w:rsid w:val="00940C6D"/>
    <w:rsid w:val="0094300A"/>
    <w:rsid w:val="00945A73"/>
    <w:rsid w:val="00946F93"/>
    <w:rsid w:val="00950840"/>
    <w:rsid w:val="00952B50"/>
    <w:rsid w:val="009557EE"/>
    <w:rsid w:val="00955F96"/>
    <w:rsid w:val="009571C9"/>
    <w:rsid w:val="00957C4C"/>
    <w:rsid w:val="00960604"/>
    <w:rsid w:val="00960802"/>
    <w:rsid w:val="009627AE"/>
    <w:rsid w:val="00965494"/>
    <w:rsid w:val="00971500"/>
    <w:rsid w:val="00971C4D"/>
    <w:rsid w:val="009756B8"/>
    <w:rsid w:val="009774CE"/>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0DD"/>
    <w:rsid w:val="009B2891"/>
    <w:rsid w:val="009B36F4"/>
    <w:rsid w:val="009B4184"/>
    <w:rsid w:val="009B4C38"/>
    <w:rsid w:val="009B7639"/>
    <w:rsid w:val="009B773F"/>
    <w:rsid w:val="009B79BD"/>
    <w:rsid w:val="009C2C8A"/>
    <w:rsid w:val="009C2CEF"/>
    <w:rsid w:val="009C5E35"/>
    <w:rsid w:val="009D0B4E"/>
    <w:rsid w:val="009D2321"/>
    <w:rsid w:val="009D4C01"/>
    <w:rsid w:val="009E2D6D"/>
    <w:rsid w:val="009E588E"/>
    <w:rsid w:val="009E5C71"/>
    <w:rsid w:val="009E5CDB"/>
    <w:rsid w:val="009E6E28"/>
    <w:rsid w:val="009F084E"/>
    <w:rsid w:val="009F186E"/>
    <w:rsid w:val="009F19D2"/>
    <w:rsid w:val="009F22D9"/>
    <w:rsid w:val="009F413B"/>
    <w:rsid w:val="009F4779"/>
    <w:rsid w:val="009F4F61"/>
    <w:rsid w:val="009F68C4"/>
    <w:rsid w:val="009F7CBB"/>
    <w:rsid w:val="00A02A49"/>
    <w:rsid w:val="00A031EC"/>
    <w:rsid w:val="00A106A0"/>
    <w:rsid w:val="00A14119"/>
    <w:rsid w:val="00A16689"/>
    <w:rsid w:val="00A17ECC"/>
    <w:rsid w:val="00A21FE2"/>
    <w:rsid w:val="00A23561"/>
    <w:rsid w:val="00A253A4"/>
    <w:rsid w:val="00A25499"/>
    <w:rsid w:val="00A268E8"/>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6E5C"/>
    <w:rsid w:val="00A770FA"/>
    <w:rsid w:val="00A771E6"/>
    <w:rsid w:val="00A77515"/>
    <w:rsid w:val="00A77BCE"/>
    <w:rsid w:val="00A77E81"/>
    <w:rsid w:val="00A81333"/>
    <w:rsid w:val="00A81BB9"/>
    <w:rsid w:val="00A83478"/>
    <w:rsid w:val="00A90CC9"/>
    <w:rsid w:val="00A94933"/>
    <w:rsid w:val="00A95A29"/>
    <w:rsid w:val="00A967C1"/>
    <w:rsid w:val="00A9738B"/>
    <w:rsid w:val="00AA02CB"/>
    <w:rsid w:val="00AA344E"/>
    <w:rsid w:val="00AB066C"/>
    <w:rsid w:val="00AB275A"/>
    <w:rsid w:val="00AB37CF"/>
    <w:rsid w:val="00AB3E36"/>
    <w:rsid w:val="00AB5FEF"/>
    <w:rsid w:val="00AB6186"/>
    <w:rsid w:val="00AC43EB"/>
    <w:rsid w:val="00AC5148"/>
    <w:rsid w:val="00AC54A0"/>
    <w:rsid w:val="00AC6F16"/>
    <w:rsid w:val="00AC79A9"/>
    <w:rsid w:val="00AD134A"/>
    <w:rsid w:val="00AD2137"/>
    <w:rsid w:val="00AD249E"/>
    <w:rsid w:val="00AD32C0"/>
    <w:rsid w:val="00AD558C"/>
    <w:rsid w:val="00AD5B9F"/>
    <w:rsid w:val="00AD6ED9"/>
    <w:rsid w:val="00AE1051"/>
    <w:rsid w:val="00AE1CEC"/>
    <w:rsid w:val="00AE3EFF"/>
    <w:rsid w:val="00AE4D21"/>
    <w:rsid w:val="00AE5DFB"/>
    <w:rsid w:val="00AE614F"/>
    <w:rsid w:val="00AE617C"/>
    <w:rsid w:val="00AF0539"/>
    <w:rsid w:val="00AF093A"/>
    <w:rsid w:val="00AF0C3D"/>
    <w:rsid w:val="00AF313B"/>
    <w:rsid w:val="00AF6554"/>
    <w:rsid w:val="00AF693D"/>
    <w:rsid w:val="00AF71BB"/>
    <w:rsid w:val="00B0039A"/>
    <w:rsid w:val="00B004FE"/>
    <w:rsid w:val="00B015C7"/>
    <w:rsid w:val="00B0744A"/>
    <w:rsid w:val="00B12082"/>
    <w:rsid w:val="00B15A4E"/>
    <w:rsid w:val="00B163D8"/>
    <w:rsid w:val="00B16551"/>
    <w:rsid w:val="00B16BEC"/>
    <w:rsid w:val="00B20060"/>
    <w:rsid w:val="00B23DB0"/>
    <w:rsid w:val="00B2467E"/>
    <w:rsid w:val="00B27032"/>
    <w:rsid w:val="00B27621"/>
    <w:rsid w:val="00B30DC0"/>
    <w:rsid w:val="00B3102E"/>
    <w:rsid w:val="00B33C82"/>
    <w:rsid w:val="00B3443C"/>
    <w:rsid w:val="00B35DB2"/>
    <w:rsid w:val="00B3724E"/>
    <w:rsid w:val="00B37F9B"/>
    <w:rsid w:val="00B40994"/>
    <w:rsid w:val="00B40A2B"/>
    <w:rsid w:val="00B42C3B"/>
    <w:rsid w:val="00B43042"/>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449B"/>
    <w:rsid w:val="00B75ADB"/>
    <w:rsid w:val="00B84AA7"/>
    <w:rsid w:val="00B85997"/>
    <w:rsid w:val="00B85EA1"/>
    <w:rsid w:val="00B87A9C"/>
    <w:rsid w:val="00B906ED"/>
    <w:rsid w:val="00B909B6"/>
    <w:rsid w:val="00B914CA"/>
    <w:rsid w:val="00B92DB1"/>
    <w:rsid w:val="00B964EC"/>
    <w:rsid w:val="00BA22FE"/>
    <w:rsid w:val="00BA23A1"/>
    <w:rsid w:val="00BA651C"/>
    <w:rsid w:val="00BB0011"/>
    <w:rsid w:val="00BB0C31"/>
    <w:rsid w:val="00BB2BC2"/>
    <w:rsid w:val="00BB39FC"/>
    <w:rsid w:val="00BC0801"/>
    <w:rsid w:val="00BC1262"/>
    <w:rsid w:val="00BC1978"/>
    <w:rsid w:val="00BC2E3D"/>
    <w:rsid w:val="00BC3196"/>
    <w:rsid w:val="00BC36B1"/>
    <w:rsid w:val="00BC3E75"/>
    <w:rsid w:val="00BC49C4"/>
    <w:rsid w:val="00BC62BF"/>
    <w:rsid w:val="00BC7B9C"/>
    <w:rsid w:val="00BC7BCA"/>
    <w:rsid w:val="00BD2A2D"/>
    <w:rsid w:val="00BD378A"/>
    <w:rsid w:val="00BE27AC"/>
    <w:rsid w:val="00BE33DE"/>
    <w:rsid w:val="00BE4D37"/>
    <w:rsid w:val="00BE6F59"/>
    <w:rsid w:val="00BF00C6"/>
    <w:rsid w:val="00BF105E"/>
    <w:rsid w:val="00BF1B10"/>
    <w:rsid w:val="00BF2616"/>
    <w:rsid w:val="00BF466B"/>
    <w:rsid w:val="00BF49DD"/>
    <w:rsid w:val="00BF53BB"/>
    <w:rsid w:val="00BF5CC5"/>
    <w:rsid w:val="00C0015D"/>
    <w:rsid w:val="00C03F7A"/>
    <w:rsid w:val="00C04811"/>
    <w:rsid w:val="00C05DA4"/>
    <w:rsid w:val="00C05EEB"/>
    <w:rsid w:val="00C071B9"/>
    <w:rsid w:val="00C13219"/>
    <w:rsid w:val="00C16671"/>
    <w:rsid w:val="00C179DB"/>
    <w:rsid w:val="00C22699"/>
    <w:rsid w:val="00C22C18"/>
    <w:rsid w:val="00C278CA"/>
    <w:rsid w:val="00C307DA"/>
    <w:rsid w:val="00C30DC8"/>
    <w:rsid w:val="00C33685"/>
    <w:rsid w:val="00C3499B"/>
    <w:rsid w:val="00C37151"/>
    <w:rsid w:val="00C37E84"/>
    <w:rsid w:val="00C46D52"/>
    <w:rsid w:val="00C46E10"/>
    <w:rsid w:val="00C474ED"/>
    <w:rsid w:val="00C47B70"/>
    <w:rsid w:val="00C52F26"/>
    <w:rsid w:val="00C5516D"/>
    <w:rsid w:val="00C55177"/>
    <w:rsid w:val="00C554AE"/>
    <w:rsid w:val="00C556F5"/>
    <w:rsid w:val="00C62DAD"/>
    <w:rsid w:val="00C634B5"/>
    <w:rsid w:val="00C63788"/>
    <w:rsid w:val="00C6565A"/>
    <w:rsid w:val="00C65710"/>
    <w:rsid w:val="00C657AE"/>
    <w:rsid w:val="00C67DBC"/>
    <w:rsid w:val="00C73CC0"/>
    <w:rsid w:val="00C74D8C"/>
    <w:rsid w:val="00C756BF"/>
    <w:rsid w:val="00C75E5B"/>
    <w:rsid w:val="00C77081"/>
    <w:rsid w:val="00C80BF1"/>
    <w:rsid w:val="00C81146"/>
    <w:rsid w:val="00C81CE7"/>
    <w:rsid w:val="00C830EC"/>
    <w:rsid w:val="00C831B7"/>
    <w:rsid w:val="00C84101"/>
    <w:rsid w:val="00C84180"/>
    <w:rsid w:val="00C854C4"/>
    <w:rsid w:val="00C855ED"/>
    <w:rsid w:val="00C86198"/>
    <w:rsid w:val="00C86E8A"/>
    <w:rsid w:val="00C91FD4"/>
    <w:rsid w:val="00C9256F"/>
    <w:rsid w:val="00C92CFD"/>
    <w:rsid w:val="00C93600"/>
    <w:rsid w:val="00C941A6"/>
    <w:rsid w:val="00C948A3"/>
    <w:rsid w:val="00C96445"/>
    <w:rsid w:val="00C967F9"/>
    <w:rsid w:val="00C97215"/>
    <w:rsid w:val="00CA1ED9"/>
    <w:rsid w:val="00CA221B"/>
    <w:rsid w:val="00CA3E4E"/>
    <w:rsid w:val="00CA4137"/>
    <w:rsid w:val="00CA7040"/>
    <w:rsid w:val="00CA7C48"/>
    <w:rsid w:val="00CB12BE"/>
    <w:rsid w:val="00CB2B79"/>
    <w:rsid w:val="00CB2C7D"/>
    <w:rsid w:val="00CC1021"/>
    <w:rsid w:val="00CC182E"/>
    <w:rsid w:val="00CC1F5E"/>
    <w:rsid w:val="00CC2912"/>
    <w:rsid w:val="00CC49FA"/>
    <w:rsid w:val="00CC5766"/>
    <w:rsid w:val="00CC6E8B"/>
    <w:rsid w:val="00CC7BD4"/>
    <w:rsid w:val="00CD21E5"/>
    <w:rsid w:val="00CD348F"/>
    <w:rsid w:val="00CD4BF1"/>
    <w:rsid w:val="00CD5DD8"/>
    <w:rsid w:val="00CE2E68"/>
    <w:rsid w:val="00CE6331"/>
    <w:rsid w:val="00CF0907"/>
    <w:rsid w:val="00CF14AA"/>
    <w:rsid w:val="00CF19E4"/>
    <w:rsid w:val="00CF1AE5"/>
    <w:rsid w:val="00CF538B"/>
    <w:rsid w:val="00D03159"/>
    <w:rsid w:val="00D0553B"/>
    <w:rsid w:val="00D06901"/>
    <w:rsid w:val="00D06A08"/>
    <w:rsid w:val="00D07817"/>
    <w:rsid w:val="00D07C4D"/>
    <w:rsid w:val="00D10A4A"/>
    <w:rsid w:val="00D1119D"/>
    <w:rsid w:val="00D13241"/>
    <w:rsid w:val="00D137E7"/>
    <w:rsid w:val="00D153C0"/>
    <w:rsid w:val="00D162A4"/>
    <w:rsid w:val="00D206DE"/>
    <w:rsid w:val="00D21A8D"/>
    <w:rsid w:val="00D220E2"/>
    <w:rsid w:val="00D22961"/>
    <w:rsid w:val="00D22F3A"/>
    <w:rsid w:val="00D313D5"/>
    <w:rsid w:val="00D31BDD"/>
    <w:rsid w:val="00D32282"/>
    <w:rsid w:val="00D324E2"/>
    <w:rsid w:val="00D33A10"/>
    <w:rsid w:val="00D35CBA"/>
    <w:rsid w:val="00D35E0C"/>
    <w:rsid w:val="00D404BD"/>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6F45"/>
    <w:rsid w:val="00D8774A"/>
    <w:rsid w:val="00D91A36"/>
    <w:rsid w:val="00D91AFE"/>
    <w:rsid w:val="00D91B40"/>
    <w:rsid w:val="00D91F37"/>
    <w:rsid w:val="00D92878"/>
    <w:rsid w:val="00D9768C"/>
    <w:rsid w:val="00D97EF1"/>
    <w:rsid w:val="00DA46A6"/>
    <w:rsid w:val="00DA5535"/>
    <w:rsid w:val="00DA71DC"/>
    <w:rsid w:val="00DB05E2"/>
    <w:rsid w:val="00DB1F13"/>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7BB"/>
    <w:rsid w:val="00DF0B77"/>
    <w:rsid w:val="00DF0C6D"/>
    <w:rsid w:val="00DF7FB6"/>
    <w:rsid w:val="00E00738"/>
    <w:rsid w:val="00E01525"/>
    <w:rsid w:val="00E01859"/>
    <w:rsid w:val="00E02325"/>
    <w:rsid w:val="00E028E6"/>
    <w:rsid w:val="00E03567"/>
    <w:rsid w:val="00E03EBF"/>
    <w:rsid w:val="00E048BB"/>
    <w:rsid w:val="00E04A06"/>
    <w:rsid w:val="00E05B3A"/>
    <w:rsid w:val="00E05B65"/>
    <w:rsid w:val="00E07B02"/>
    <w:rsid w:val="00E12DB0"/>
    <w:rsid w:val="00E12E82"/>
    <w:rsid w:val="00E138FC"/>
    <w:rsid w:val="00E14471"/>
    <w:rsid w:val="00E14769"/>
    <w:rsid w:val="00E219AF"/>
    <w:rsid w:val="00E22C5A"/>
    <w:rsid w:val="00E30CB5"/>
    <w:rsid w:val="00E31433"/>
    <w:rsid w:val="00E31489"/>
    <w:rsid w:val="00E3492B"/>
    <w:rsid w:val="00E35961"/>
    <w:rsid w:val="00E402C0"/>
    <w:rsid w:val="00E40929"/>
    <w:rsid w:val="00E42EBE"/>
    <w:rsid w:val="00E4354D"/>
    <w:rsid w:val="00E43A71"/>
    <w:rsid w:val="00E43D04"/>
    <w:rsid w:val="00E44037"/>
    <w:rsid w:val="00E442C8"/>
    <w:rsid w:val="00E45158"/>
    <w:rsid w:val="00E4680C"/>
    <w:rsid w:val="00E5046C"/>
    <w:rsid w:val="00E52E75"/>
    <w:rsid w:val="00E5435D"/>
    <w:rsid w:val="00E546B6"/>
    <w:rsid w:val="00E564EB"/>
    <w:rsid w:val="00E572C5"/>
    <w:rsid w:val="00E64623"/>
    <w:rsid w:val="00E6609F"/>
    <w:rsid w:val="00E66FB6"/>
    <w:rsid w:val="00E67749"/>
    <w:rsid w:val="00E67848"/>
    <w:rsid w:val="00E7064A"/>
    <w:rsid w:val="00E71DB8"/>
    <w:rsid w:val="00E75E1E"/>
    <w:rsid w:val="00E76E05"/>
    <w:rsid w:val="00E8127B"/>
    <w:rsid w:val="00E814B7"/>
    <w:rsid w:val="00E81779"/>
    <w:rsid w:val="00E84A31"/>
    <w:rsid w:val="00E85C37"/>
    <w:rsid w:val="00E86133"/>
    <w:rsid w:val="00E865C4"/>
    <w:rsid w:val="00E923AF"/>
    <w:rsid w:val="00E93612"/>
    <w:rsid w:val="00E942CB"/>
    <w:rsid w:val="00E94EF5"/>
    <w:rsid w:val="00E95454"/>
    <w:rsid w:val="00E95693"/>
    <w:rsid w:val="00E975ED"/>
    <w:rsid w:val="00EA1479"/>
    <w:rsid w:val="00EA299C"/>
    <w:rsid w:val="00EA3F2E"/>
    <w:rsid w:val="00EA4564"/>
    <w:rsid w:val="00EA5E47"/>
    <w:rsid w:val="00EA5F9F"/>
    <w:rsid w:val="00EA7D97"/>
    <w:rsid w:val="00EB1B38"/>
    <w:rsid w:val="00EB4B27"/>
    <w:rsid w:val="00EB62B3"/>
    <w:rsid w:val="00EC03C8"/>
    <w:rsid w:val="00EC0AED"/>
    <w:rsid w:val="00EC5E26"/>
    <w:rsid w:val="00EC69FE"/>
    <w:rsid w:val="00EC7836"/>
    <w:rsid w:val="00ED0A9F"/>
    <w:rsid w:val="00ED2D37"/>
    <w:rsid w:val="00ED3463"/>
    <w:rsid w:val="00ED3792"/>
    <w:rsid w:val="00ED48D5"/>
    <w:rsid w:val="00ED73D7"/>
    <w:rsid w:val="00EE3B2E"/>
    <w:rsid w:val="00EE5234"/>
    <w:rsid w:val="00EE55C0"/>
    <w:rsid w:val="00EE5E46"/>
    <w:rsid w:val="00EE724A"/>
    <w:rsid w:val="00EE7EFC"/>
    <w:rsid w:val="00EF0401"/>
    <w:rsid w:val="00EF489F"/>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BD6"/>
    <w:rsid w:val="00F41C0D"/>
    <w:rsid w:val="00F42B0C"/>
    <w:rsid w:val="00F45FC3"/>
    <w:rsid w:val="00F50D47"/>
    <w:rsid w:val="00F532F0"/>
    <w:rsid w:val="00F54490"/>
    <w:rsid w:val="00F562F9"/>
    <w:rsid w:val="00F56CAE"/>
    <w:rsid w:val="00F57E3A"/>
    <w:rsid w:val="00F60096"/>
    <w:rsid w:val="00F6041B"/>
    <w:rsid w:val="00F631AD"/>
    <w:rsid w:val="00F64C7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3E39"/>
    <w:rsid w:val="00FA5F85"/>
    <w:rsid w:val="00FB07C9"/>
    <w:rsid w:val="00FB2498"/>
    <w:rsid w:val="00FB3186"/>
    <w:rsid w:val="00FB72D5"/>
    <w:rsid w:val="00FB7E1C"/>
    <w:rsid w:val="00FC039C"/>
    <w:rsid w:val="00FC08D3"/>
    <w:rsid w:val="00FC137A"/>
    <w:rsid w:val="00FC2CAE"/>
    <w:rsid w:val="00FC4297"/>
    <w:rsid w:val="00FD257C"/>
    <w:rsid w:val="00FD288E"/>
    <w:rsid w:val="00FD48B6"/>
    <w:rsid w:val="00FD5FF2"/>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4CA1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styleId="ae">
    <w:name w:val="Revision"/>
    <w:hidden/>
    <w:uiPriority w:val="99"/>
    <w:semiHidden/>
    <w:rsid w:val="00FA3E3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45834601">
      <w:bodyDiv w:val="1"/>
      <w:marLeft w:val="0"/>
      <w:marRight w:val="0"/>
      <w:marTop w:val="0"/>
      <w:marBottom w:val="0"/>
      <w:divBdr>
        <w:top w:val="none" w:sz="0" w:space="0" w:color="auto"/>
        <w:left w:val="none" w:sz="0" w:space="0" w:color="auto"/>
        <w:bottom w:val="none" w:sz="0" w:space="0" w:color="auto"/>
        <w:right w:val="none" w:sz="0" w:space="0" w:color="auto"/>
      </w:divBdr>
      <w:divsChild>
        <w:div w:id="1351444595">
          <w:marLeft w:val="547"/>
          <w:marRight w:val="0"/>
          <w:marTop w:val="0"/>
          <w:marBottom w:val="0"/>
          <w:divBdr>
            <w:top w:val="none" w:sz="0" w:space="0" w:color="auto"/>
            <w:left w:val="none" w:sz="0" w:space="0" w:color="auto"/>
            <w:bottom w:val="none" w:sz="0" w:space="0" w:color="auto"/>
            <w:right w:val="none" w:sz="0" w:space="0" w:color="auto"/>
          </w:divBdr>
        </w:div>
        <w:div w:id="631251798">
          <w:marLeft w:val="547"/>
          <w:marRight w:val="0"/>
          <w:marTop w:val="0"/>
          <w:marBottom w:val="0"/>
          <w:divBdr>
            <w:top w:val="none" w:sz="0" w:space="0" w:color="auto"/>
            <w:left w:val="none" w:sz="0" w:space="0" w:color="auto"/>
            <w:bottom w:val="none" w:sz="0" w:space="0" w:color="auto"/>
            <w:right w:val="none" w:sz="0" w:space="0" w:color="auto"/>
          </w:divBdr>
        </w:div>
        <w:div w:id="1713845790">
          <w:marLeft w:val="547"/>
          <w:marRight w:val="0"/>
          <w:marTop w:val="0"/>
          <w:marBottom w:val="0"/>
          <w:divBdr>
            <w:top w:val="none" w:sz="0" w:space="0" w:color="auto"/>
            <w:left w:val="none" w:sz="0" w:space="0" w:color="auto"/>
            <w:bottom w:val="none" w:sz="0" w:space="0" w:color="auto"/>
            <w:right w:val="none" w:sz="0" w:space="0" w:color="auto"/>
          </w:divBdr>
        </w:div>
        <w:div w:id="839004219">
          <w:marLeft w:val="547"/>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49921831">
      <w:bodyDiv w:val="1"/>
      <w:marLeft w:val="0"/>
      <w:marRight w:val="0"/>
      <w:marTop w:val="0"/>
      <w:marBottom w:val="0"/>
      <w:divBdr>
        <w:top w:val="none" w:sz="0" w:space="0" w:color="auto"/>
        <w:left w:val="none" w:sz="0" w:space="0" w:color="auto"/>
        <w:bottom w:val="none" w:sz="0" w:space="0" w:color="auto"/>
        <w:right w:val="none" w:sz="0" w:space="0" w:color="auto"/>
      </w:divBdr>
      <w:divsChild>
        <w:div w:id="1741097241">
          <w:marLeft w:val="274"/>
          <w:marRight w:val="0"/>
          <w:marTop w:val="0"/>
          <w:marBottom w:val="0"/>
          <w:divBdr>
            <w:top w:val="none" w:sz="0" w:space="0" w:color="auto"/>
            <w:left w:val="none" w:sz="0" w:space="0" w:color="auto"/>
            <w:bottom w:val="none" w:sz="0" w:space="0" w:color="auto"/>
            <w:right w:val="none" w:sz="0" w:space="0" w:color="auto"/>
          </w:divBdr>
        </w:div>
        <w:div w:id="382994450">
          <w:marLeft w:val="274"/>
          <w:marRight w:val="0"/>
          <w:marTop w:val="0"/>
          <w:marBottom w:val="0"/>
          <w:divBdr>
            <w:top w:val="none" w:sz="0" w:space="0" w:color="auto"/>
            <w:left w:val="none" w:sz="0" w:space="0" w:color="auto"/>
            <w:bottom w:val="none" w:sz="0" w:space="0" w:color="auto"/>
            <w:right w:val="none" w:sz="0" w:space="0" w:color="auto"/>
          </w:divBdr>
        </w:div>
        <w:div w:id="1395540674">
          <w:marLeft w:val="274"/>
          <w:marRight w:val="0"/>
          <w:marTop w:val="0"/>
          <w:marBottom w:val="0"/>
          <w:divBdr>
            <w:top w:val="none" w:sz="0" w:space="0" w:color="auto"/>
            <w:left w:val="none" w:sz="0" w:space="0" w:color="auto"/>
            <w:bottom w:val="none" w:sz="0" w:space="0" w:color="auto"/>
            <w:right w:val="none" w:sz="0" w:space="0" w:color="auto"/>
          </w:divBdr>
        </w:div>
        <w:div w:id="1513837934">
          <w:marLeft w:val="547"/>
          <w:marRight w:val="0"/>
          <w:marTop w:val="0"/>
          <w:marBottom w:val="0"/>
          <w:divBdr>
            <w:top w:val="none" w:sz="0" w:space="0" w:color="auto"/>
            <w:left w:val="none" w:sz="0" w:space="0" w:color="auto"/>
            <w:bottom w:val="none" w:sz="0" w:space="0" w:color="auto"/>
            <w:right w:val="none" w:sz="0" w:space="0" w:color="auto"/>
          </w:divBdr>
        </w:div>
        <w:div w:id="146827972">
          <w:marLeft w:val="547"/>
          <w:marRight w:val="0"/>
          <w:marTop w:val="0"/>
          <w:marBottom w:val="0"/>
          <w:divBdr>
            <w:top w:val="none" w:sz="0" w:space="0" w:color="auto"/>
            <w:left w:val="none" w:sz="0" w:space="0" w:color="auto"/>
            <w:bottom w:val="none" w:sz="0" w:space="0" w:color="auto"/>
            <w:right w:val="none" w:sz="0" w:space="0" w:color="auto"/>
          </w:divBdr>
        </w:div>
        <w:div w:id="1512454620">
          <w:marLeft w:val="547"/>
          <w:marRight w:val="0"/>
          <w:marTop w:val="0"/>
          <w:marBottom w:val="0"/>
          <w:divBdr>
            <w:top w:val="none" w:sz="0" w:space="0" w:color="auto"/>
            <w:left w:val="none" w:sz="0" w:space="0" w:color="auto"/>
            <w:bottom w:val="none" w:sz="0" w:space="0" w:color="auto"/>
            <w:right w:val="none" w:sz="0" w:space="0" w:color="auto"/>
          </w:divBdr>
        </w:div>
        <w:div w:id="196621077">
          <w:marLeft w:val="547"/>
          <w:marRight w:val="0"/>
          <w:marTop w:val="0"/>
          <w:marBottom w:val="0"/>
          <w:divBdr>
            <w:top w:val="none" w:sz="0" w:space="0" w:color="auto"/>
            <w:left w:val="none" w:sz="0" w:space="0" w:color="auto"/>
            <w:bottom w:val="none" w:sz="0" w:space="0" w:color="auto"/>
            <w:right w:val="none" w:sz="0" w:space="0" w:color="auto"/>
          </w:divBdr>
        </w:div>
        <w:div w:id="1129981270">
          <w:marLeft w:val="547"/>
          <w:marRight w:val="0"/>
          <w:marTop w:val="0"/>
          <w:marBottom w:val="0"/>
          <w:divBdr>
            <w:top w:val="none" w:sz="0" w:space="0" w:color="auto"/>
            <w:left w:val="none" w:sz="0" w:space="0" w:color="auto"/>
            <w:bottom w:val="none" w:sz="0" w:space="0" w:color="auto"/>
            <w:right w:val="none" w:sz="0" w:space="0" w:color="auto"/>
          </w:divBdr>
        </w:div>
        <w:div w:id="635843371">
          <w:marLeft w:val="547"/>
          <w:marRight w:val="0"/>
          <w:marTop w:val="0"/>
          <w:marBottom w:val="0"/>
          <w:divBdr>
            <w:top w:val="none" w:sz="0" w:space="0" w:color="auto"/>
            <w:left w:val="none" w:sz="0" w:space="0" w:color="auto"/>
            <w:bottom w:val="none" w:sz="0" w:space="0" w:color="auto"/>
            <w:right w:val="none" w:sz="0" w:space="0" w:color="auto"/>
          </w:divBdr>
        </w:div>
        <w:div w:id="1948149155">
          <w:marLeft w:val="274"/>
          <w:marRight w:val="0"/>
          <w:marTop w:val="0"/>
          <w:marBottom w:val="0"/>
          <w:divBdr>
            <w:top w:val="none" w:sz="0" w:space="0" w:color="auto"/>
            <w:left w:val="none" w:sz="0" w:space="0" w:color="auto"/>
            <w:bottom w:val="none" w:sz="0" w:space="0" w:color="auto"/>
            <w:right w:val="none" w:sz="0" w:space="0" w:color="auto"/>
          </w:divBdr>
        </w:div>
        <w:div w:id="450052525">
          <w:marLeft w:val="274"/>
          <w:marRight w:val="0"/>
          <w:marTop w:val="0"/>
          <w:marBottom w:val="0"/>
          <w:divBdr>
            <w:top w:val="none" w:sz="0" w:space="0" w:color="auto"/>
            <w:left w:val="none" w:sz="0" w:space="0" w:color="auto"/>
            <w:bottom w:val="none" w:sz="0" w:space="0" w:color="auto"/>
            <w:right w:val="none" w:sz="0" w:space="0" w:color="auto"/>
          </w:divBdr>
        </w:div>
        <w:div w:id="1272663200">
          <w:marLeft w:val="274"/>
          <w:marRight w:val="0"/>
          <w:marTop w:val="0"/>
          <w:marBottom w:val="0"/>
          <w:divBdr>
            <w:top w:val="none" w:sz="0" w:space="0" w:color="auto"/>
            <w:left w:val="none" w:sz="0" w:space="0" w:color="auto"/>
            <w:bottom w:val="none" w:sz="0" w:space="0" w:color="auto"/>
            <w:right w:val="none" w:sz="0" w:space="0" w:color="auto"/>
          </w:divBdr>
        </w:div>
        <w:div w:id="52310989">
          <w:marLeft w:val="274"/>
          <w:marRight w:val="0"/>
          <w:marTop w:val="0"/>
          <w:marBottom w:val="0"/>
          <w:divBdr>
            <w:top w:val="none" w:sz="0" w:space="0" w:color="auto"/>
            <w:left w:val="none" w:sz="0" w:space="0" w:color="auto"/>
            <w:bottom w:val="none" w:sz="0" w:space="0" w:color="auto"/>
            <w:right w:val="none" w:sz="0" w:space="0" w:color="auto"/>
          </w:divBdr>
        </w:div>
        <w:div w:id="214633422">
          <w:marLeft w:val="274"/>
          <w:marRight w:val="0"/>
          <w:marTop w:val="0"/>
          <w:marBottom w:val="0"/>
          <w:divBdr>
            <w:top w:val="none" w:sz="0" w:space="0" w:color="auto"/>
            <w:left w:val="none" w:sz="0" w:space="0" w:color="auto"/>
            <w:bottom w:val="none" w:sz="0" w:space="0" w:color="auto"/>
            <w:right w:val="none" w:sz="0" w:space="0" w:color="auto"/>
          </w:divBdr>
        </w:div>
        <w:div w:id="803234382">
          <w:marLeft w:val="274"/>
          <w:marRight w:val="0"/>
          <w:marTop w:val="0"/>
          <w:marBottom w:val="0"/>
          <w:divBdr>
            <w:top w:val="none" w:sz="0" w:space="0" w:color="auto"/>
            <w:left w:val="none" w:sz="0" w:space="0" w:color="auto"/>
            <w:bottom w:val="none" w:sz="0" w:space="0" w:color="auto"/>
            <w:right w:val="none" w:sz="0" w:space="0" w:color="auto"/>
          </w:divBdr>
        </w:div>
        <w:div w:id="1871648242">
          <w:marLeft w:val="274"/>
          <w:marRight w:val="0"/>
          <w:marTop w:val="0"/>
          <w:marBottom w:val="0"/>
          <w:divBdr>
            <w:top w:val="none" w:sz="0" w:space="0" w:color="auto"/>
            <w:left w:val="none" w:sz="0" w:space="0" w:color="auto"/>
            <w:bottom w:val="none" w:sz="0" w:space="0" w:color="auto"/>
            <w:right w:val="none" w:sz="0" w:space="0" w:color="auto"/>
          </w:divBdr>
        </w:div>
      </w:divsChild>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1438973">
      <w:bodyDiv w:val="1"/>
      <w:marLeft w:val="0"/>
      <w:marRight w:val="0"/>
      <w:marTop w:val="0"/>
      <w:marBottom w:val="0"/>
      <w:divBdr>
        <w:top w:val="none" w:sz="0" w:space="0" w:color="auto"/>
        <w:left w:val="none" w:sz="0" w:space="0" w:color="auto"/>
        <w:bottom w:val="none" w:sz="0" w:space="0" w:color="auto"/>
        <w:right w:val="none" w:sz="0" w:space="0" w:color="auto"/>
      </w:divBdr>
      <w:divsChild>
        <w:div w:id="1289824939">
          <w:marLeft w:val="274"/>
          <w:marRight w:val="0"/>
          <w:marTop w:val="0"/>
          <w:marBottom w:val="0"/>
          <w:divBdr>
            <w:top w:val="none" w:sz="0" w:space="0" w:color="auto"/>
            <w:left w:val="none" w:sz="0" w:space="0" w:color="auto"/>
            <w:bottom w:val="none" w:sz="0" w:space="0" w:color="auto"/>
            <w:right w:val="none" w:sz="0" w:space="0" w:color="auto"/>
          </w:divBdr>
        </w:div>
        <w:div w:id="171456301">
          <w:marLeft w:val="274"/>
          <w:marRight w:val="0"/>
          <w:marTop w:val="0"/>
          <w:marBottom w:val="0"/>
          <w:divBdr>
            <w:top w:val="none" w:sz="0" w:space="0" w:color="auto"/>
            <w:left w:val="none" w:sz="0" w:space="0" w:color="auto"/>
            <w:bottom w:val="none" w:sz="0" w:space="0" w:color="auto"/>
            <w:right w:val="none" w:sz="0" w:space="0" w:color="auto"/>
          </w:divBdr>
        </w:div>
        <w:div w:id="403067208">
          <w:marLeft w:val="274"/>
          <w:marRight w:val="0"/>
          <w:marTop w:val="0"/>
          <w:marBottom w:val="0"/>
          <w:divBdr>
            <w:top w:val="none" w:sz="0" w:space="0" w:color="auto"/>
            <w:left w:val="none" w:sz="0" w:space="0" w:color="auto"/>
            <w:bottom w:val="none" w:sz="0" w:space="0" w:color="auto"/>
            <w:right w:val="none" w:sz="0" w:space="0" w:color="auto"/>
          </w:divBdr>
        </w:div>
        <w:div w:id="1531645044">
          <w:marLeft w:val="274"/>
          <w:marRight w:val="0"/>
          <w:marTop w:val="0"/>
          <w:marBottom w:val="0"/>
          <w:divBdr>
            <w:top w:val="none" w:sz="0" w:space="0" w:color="auto"/>
            <w:left w:val="none" w:sz="0" w:space="0" w:color="auto"/>
            <w:bottom w:val="none" w:sz="0" w:space="0" w:color="auto"/>
            <w:right w:val="none" w:sz="0" w:space="0" w:color="auto"/>
          </w:divBdr>
        </w:div>
        <w:div w:id="475610854">
          <w:marLeft w:val="547"/>
          <w:marRight w:val="0"/>
          <w:marTop w:val="0"/>
          <w:marBottom w:val="0"/>
          <w:divBdr>
            <w:top w:val="none" w:sz="0" w:space="0" w:color="auto"/>
            <w:left w:val="none" w:sz="0" w:space="0" w:color="auto"/>
            <w:bottom w:val="none" w:sz="0" w:space="0" w:color="auto"/>
            <w:right w:val="none" w:sz="0" w:space="0" w:color="auto"/>
          </w:divBdr>
        </w:div>
        <w:div w:id="868564231">
          <w:marLeft w:val="547"/>
          <w:marRight w:val="0"/>
          <w:marTop w:val="0"/>
          <w:marBottom w:val="0"/>
          <w:divBdr>
            <w:top w:val="none" w:sz="0" w:space="0" w:color="auto"/>
            <w:left w:val="none" w:sz="0" w:space="0" w:color="auto"/>
            <w:bottom w:val="none" w:sz="0" w:space="0" w:color="auto"/>
            <w:right w:val="none" w:sz="0" w:space="0" w:color="auto"/>
          </w:divBdr>
        </w:div>
        <w:div w:id="514854836">
          <w:marLeft w:val="547"/>
          <w:marRight w:val="0"/>
          <w:marTop w:val="0"/>
          <w:marBottom w:val="0"/>
          <w:divBdr>
            <w:top w:val="none" w:sz="0" w:space="0" w:color="auto"/>
            <w:left w:val="none" w:sz="0" w:space="0" w:color="auto"/>
            <w:bottom w:val="none" w:sz="0" w:space="0" w:color="auto"/>
            <w:right w:val="none" w:sz="0" w:space="0" w:color="auto"/>
          </w:divBdr>
        </w:div>
        <w:div w:id="48697693">
          <w:marLeft w:val="274"/>
          <w:marRight w:val="0"/>
          <w:marTop w:val="0"/>
          <w:marBottom w:val="0"/>
          <w:divBdr>
            <w:top w:val="none" w:sz="0" w:space="0" w:color="auto"/>
            <w:left w:val="none" w:sz="0" w:space="0" w:color="auto"/>
            <w:bottom w:val="none" w:sz="0" w:space="0" w:color="auto"/>
            <w:right w:val="none" w:sz="0" w:space="0" w:color="auto"/>
          </w:divBdr>
        </w:div>
        <w:div w:id="1133980140">
          <w:marLeft w:val="274"/>
          <w:marRight w:val="0"/>
          <w:marTop w:val="0"/>
          <w:marBottom w:val="0"/>
          <w:divBdr>
            <w:top w:val="none" w:sz="0" w:space="0" w:color="auto"/>
            <w:left w:val="none" w:sz="0" w:space="0" w:color="auto"/>
            <w:bottom w:val="none" w:sz="0" w:space="0" w:color="auto"/>
            <w:right w:val="none" w:sz="0" w:space="0" w:color="auto"/>
          </w:divBdr>
        </w:div>
        <w:div w:id="748431987">
          <w:marLeft w:val="547"/>
          <w:marRight w:val="0"/>
          <w:marTop w:val="0"/>
          <w:marBottom w:val="0"/>
          <w:divBdr>
            <w:top w:val="none" w:sz="0" w:space="0" w:color="auto"/>
            <w:left w:val="none" w:sz="0" w:space="0" w:color="auto"/>
            <w:bottom w:val="none" w:sz="0" w:space="0" w:color="auto"/>
            <w:right w:val="none" w:sz="0" w:space="0" w:color="auto"/>
          </w:divBdr>
        </w:div>
        <w:div w:id="2046052078">
          <w:marLeft w:val="547"/>
          <w:marRight w:val="0"/>
          <w:marTop w:val="0"/>
          <w:marBottom w:val="0"/>
          <w:divBdr>
            <w:top w:val="none" w:sz="0" w:space="0" w:color="auto"/>
            <w:left w:val="none" w:sz="0" w:space="0" w:color="auto"/>
            <w:bottom w:val="none" w:sz="0" w:space="0" w:color="auto"/>
            <w:right w:val="none" w:sz="0" w:space="0" w:color="auto"/>
          </w:divBdr>
        </w:div>
        <w:div w:id="1420709337">
          <w:marLeft w:val="1267"/>
          <w:marRight w:val="0"/>
          <w:marTop w:val="0"/>
          <w:marBottom w:val="0"/>
          <w:divBdr>
            <w:top w:val="none" w:sz="0" w:space="0" w:color="auto"/>
            <w:left w:val="none" w:sz="0" w:space="0" w:color="auto"/>
            <w:bottom w:val="none" w:sz="0" w:space="0" w:color="auto"/>
            <w:right w:val="none" w:sz="0" w:space="0" w:color="auto"/>
          </w:divBdr>
        </w:div>
        <w:div w:id="2077584873">
          <w:marLeft w:val="1267"/>
          <w:marRight w:val="0"/>
          <w:marTop w:val="0"/>
          <w:marBottom w:val="0"/>
          <w:divBdr>
            <w:top w:val="none" w:sz="0" w:space="0" w:color="auto"/>
            <w:left w:val="none" w:sz="0" w:space="0" w:color="auto"/>
            <w:bottom w:val="none" w:sz="0" w:space="0" w:color="auto"/>
            <w:right w:val="none" w:sz="0" w:space="0" w:color="auto"/>
          </w:divBdr>
        </w:div>
        <w:div w:id="1757244949">
          <w:marLeft w:val="547"/>
          <w:marRight w:val="0"/>
          <w:marTop w:val="0"/>
          <w:marBottom w:val="0"/>
          <w:divBdr>
            <w:top w:val="none" w:sz="0" w:space="0" w:color="auto"/>
            <w:left w:val="none" w:sz="0" w:space="0" w:color="auto"/>
            <w:bottom w:val="none" w:sz="0" w:space="0" w:color="auto"/>
            <w:right w:val="none" w:sz="0" w:space="0" w:color="auto"/>
          </w:divBdr>
        </w:div>
        <w:div w:id="536282472">
          <w:marLeft w:val="1267"/>
          <w:marRight w:val="0"/>
          <w:marTop w:val="0"/>
          <w:marBottom w:val="0"/>
          <w:divBdr>
            <w:top w:val="none" w:sz="0" w:space="0" w:color="auto"/>
            <w:left w:val="none" w:sz="0" w:space="0" w:color="auto"/>
            <w:bottom w:val="none" w:sz="0" w:space="0" w:color="auto"/>
            <w:right w:val="none" w:sz="0" w:space="0" w:color="auto"/>
          </w:divBdr>
        </w:div>
        <w:div w:id="1816335131">
          <w:marLeft w:val="1267"/>
          <w:marRight w:val="0"/>
          <w:marTop w:val="0"/>
          <w:marBottom w:val="0"/>
          <w:divBdr>
            <w:top w:val="none" w:sz="0" w:space="0" w:color="auto"/>
            <w:left w:val="none" w:sz="0" w:space="0" w:color="auto"/>
            <w:bottom w:val="none" w:sz="0" w:space="0" w:color="auto"/>
            <w:right w:val="none" w:sz="0" w:space="0" w:color="auto"/>
          </w:divBdr>
        </w:div>
        <w:div w:id="1156914366">
          <w:marLeft w:val="547"/>
          <w:marRight w:val="0"/>
          <w:marTop w:val="0"/>
          <w:marBottom w:val="0"/>
          <w:divBdr>
            <w:top w:val="none" w:sz="0" w:space="0" w:color="auto"/>
            <w:left w:val="none" w:sz="0" w:space="0" w:color="auto"/>
            <w:bottom w:val="none" w:sz="0" w:space="0" w:color="auto"/>
            <w:right w:val="none" w:sz="0" w:space="0" w:color="auto"/>
          </w:divBdr>
        </w:div>
      </w:divsChild>
    </w:div>
    <w:div w:id="748698348">
      <w:bodyDiv w:val="1"/>
      <w:marLeft w:val="0"/>
      <w:marRight w:val="0"/>
      <w:marTop w:val="0"/>
      <w:marBottom w:val="0"/>
      <w:divBdr>
        <w:top w:val="none" w:sz="0" w:space="0" w:color="auto"/>
        <w:left w:val="none" w:sz="0" w:space="0" w:color="auto"/>
        <w:bottom w:val="none" w:sz="0" w:space="0" w:color="auto"/>
        <w:right w:val="none" w:sz="0" w:space="0" w:color="auto"/>
      </w:divBdr>
      <w:divsChild>
        <w:div w:id="343290895">
          <w:marLeft w:val="547"/>
          <w:marRight w:val="0"/>
          <w:marTop w:val="0"/>
          <w:marBottom w:val="0"/>
          <w:divBdr>
            <w:top w:val="none" w:sz="0" w:space="0" w:color="auto"/>
            <w:left w:val="none" w:sz="0" w:space="0" w:color="auto"/>
            <w:bottom w:val="none" w:sz="0" w:space="0" w:color="auto"/>
            <w:right w:val="none" w:sz="0" w:space="0" w:color="auto"/>
          </w:divBdr>
        </w:div>
        <w:div w:id="832569439">
          <w:marLeft w:val="547"/>
          <w:marRight w:val="0"/>
          <w:marTop w:val="0"/>
          <w:marBottom w:val="0"/>
          <w:divBdr>
            <w:top w:val="none" w:sz="0" w:space="0" w:color="auto"/>
            <w:left w:val="none" w:sz="0" w:space="0" w:color="auto"/>
            <w:bottom w:val="none" w:sz="0" w:space="0" w:color="auto"/>
            <w:right w:val="none" w:sz="0" w:space="0" w:color="auto"/>
          </w:divBdr>
        </w:div>
        <w:div w:id="271861194">
          <w:marLeft w:val="547"/>
          <w:marRight w:val="0"/>
          <w:marTop w:val="0"/>
          <w:marBottom w:val="0"/>
          <w:divBdr>
            <w:top w:val="none" w:sz="0" w:space="0" w:color="auto"/>
            <w:left w:val="none" w:sz="0" w:space="0" w:color="auto"/>
            <w:bottom w:val="none" w:sz="0" w:space="0" w:color="auto"/>
            <w:right w:val="none" w:sz="0" w:space="0" w:color="auto"/>
          </w:divBdr>
        </w:div>
        <w:div w:id="306249764">
          <w:marLeft w:val="547"/>
          <w:marRight w:val="0"/>
          <w:marTop w:val="0"/>
          <w:marBottom w:val="0"/>
          <w:divBdr>
            <w:top w:val="none" w:sz="0" w:space="0" w:color="auto"/>
            <w:left w:val="none" w:sz="0" w:space="0" w:color="auto"/>
            <w:bottom w:val="none" w:sz="0" w:space="0" w:color="auto"/>
            <w:right w:val="none" w:sz="0" w:space="0" w:color="auto"/>
          </w:divBdr>
        </w:div>
        <w:div w:id="1746950857">
          <w:marLeft w:val="547"/>
          <w:marRight w:val="0"/>
          <w:marTop w:val="0"/>
          <w:marBottom w:val="0"/>
          <w:divBdr>
            <w:top w:val="none" w:sz="0" w:space="0" w:color="auto"/>
            <w:left w:val="none" w:sz="0" w:space="0" w:color="auto"/>
            <w:bottom w:val="none" w:sz="0" w:space="0" w:color="auto"/>
            <w:right w:val="none" w:sz="0" w:space="0" w:color="auto"/>
          </w:divBdr>
        </w:div>
        <w:div w:id="2110464444">
          <w:marLeft w:val="547"/>
          <w:marRight w:val="0"/>
          <w:marTop w:val="0"/>
          <w:marBottom w:val="0"/>
          <w:divBdr>
            <w:top w:val="none" w:sz="0" w:space="0" w:color="auto"/>
            <w:left w:val="none" w:sz="0" w:space="0" w:color="auto"/>
            <w:bottom w:val="none" w:sz="0" w:space="0" w:color="auto"/>
            <w:right w:val="none" w:sz="0" w:space="0" w:color="auto"/>
          </w:divBdr>
        </w:div>
        <w:div w:id="323242866">
          <w:marLeft w:val="547"/>
          <w:marRight w:val="0"/>
          <w:marTop w:val="0"/>
          <w:marBottom w:val="0"/>
          <w:divBdr>
            <w:top w:val="none" w:sz="0" w:space="0" w:color="auto"/>
            <w:left w:val="none" w:sz="0" w:space="0" w:color="auto"/>
            <w:bottom w:val="none" w:sz="0" w:space="0" w:color="auto"/>
            <w:right w:val="none" w:sz="0" w:space="0" w:color="auto"/>
          </w:divBdr>
        </w:div>
        <w:div w:id="958299239">
          <w:marLeft w:val="547"/>
          <w:marRight w:val="0"/>
          <w:marTop w:val="0"/>
          <w:marBottom w:val="0"/>
          <w:divBdr>
            <w:top w:val="none" w:sz="0" w:space="0" w:color="auto"/>
            <w:left w:val="none" w:sz="0" w:space="0" w:color="auto"/>
            <w:bottom w:val="none" w:sz="0" w:space="0" w:color="auto"/>
            <w:right w:val="none" w:sz="0" w:space="0" w:color="auto"/>
          </w:divBdr>
        </w:div>
        <w:div w:id="1168015229">
          <w:marLeft w:val="547"/>
          <w:marRight w:val="0"/>
          <w:marTop w:val="0"/>
          <w:marBottom w:val="0"/>
          <w:divBdr>
            <w:top w:val="none" w:sz="0" w:space="0" w:color="auto"/>
            <w:left w:val="none" w:sz="0" w:space="0" w:color="auto"/>
            <w:bottom w:val="none" w:sz="0" w:space="0" w:color="auto"/>
            <w:right w:val="none" w:sz="0" w:space="0" w:color="auto"/>
          </w:divBdr>
        </w:div>
        <w:div w:id="1505323354">
          <w:marLeft w:val="547"/>
          <w:marRight w:val="0"/>
          <w:marTop w:val="0"/>
          <w:marBottom w:val="0"/>
          <w:divBdr>
            <w:top w:val="none" w:sz="0" w:space="0" w:color="auto"/>
            <w:left w:val="none" w:sz="0" w:space="0" w:color="auto"/>
            <w:bottom w:val="none" w:sz="0" w:space="0" w:color="auto"/>
            <w:right w:val="none" w:sz="0" w:space="0" w:color="auto"/>
          </w:divBdr>
        </w:div>
        <w:div w:id="1315916450">
          <w:marLeft w:val="547"/>
          <w:marRight w:val="0"/>
          <w:marTop w:val="0"/>
          <w:marBottom w:val="0"/>
          <w:divBdr>
            <w:top w:val="none" w:sz="0" w:space="0" w:color="auto"/>
            <w:left w:val="none" w:sz="0" w:space="0" w:color="auto"/>
            <w:bottom w:val="none" w:sz="0" w:space="0" w:color="auto"/>
            <w:right w:val="none" w:sz="0" w:space="0" w:color="auto"/>
          </w:divBdr>
        </w:div>
        <w:div w:id="1849324535">
          <w:marLeft w:val="547"/>
          <w:marRight w:val="0"/>
          <w:marTop w:val="0"/>
          <w:marBottom w:val="0"/>
          <w:divBdr>
            <w:top w:val="none" w:sz="0" w:space="0" w:color="auto"/>
            <w:left w:val="none" w:sz="0" w:space="0" w:color="auto"/>
            <w:bottom w:val="none" w:sz="0" w:space="0" w:color="auto"/>
            <w:right w:val="none" w:sz="0" w:space="0" w:color="auto"/>
          </w:divBdr>
        </w:div>
        <w:div w:id="1269236126">
          <w:marLeft w:val="547"/>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07235532">
      <w:bodyDiv w:val="1"/>
      <w:marLeft w:val="0"/>
      <w:marRight w:val="0"/>
      <w:marTop w:val="0"/>
      <w:marBottom w:val="0"/>
      <w:divBdr>
        <w:top w:val="none" w:sz="0" w:space="0" w:color="auto"/>
        <w:left w:val="none" w:sz="0" w:space="0" w:color="auto"/>
        <w:bottom w:val="none" w:sz="0" w:space="0" w:color="auto"/>
        <w:right w:val="none" w:sz="0" w:space="0" w:color="auto"/>
      </w:divBdr>
      <w:divsChild>
        <w:div w:id="2106918287">
          <w:marLeft w:val="547"/>
          <w:marRight w:val="0"/>
          <w:marTop w:val="0"/>
          <w:marBottom w:val="0"/>
          <w:divBdr>
            <w:top w:val="none" w:sz="0" w:space="0" w:color="auto"/>
            <w:left w:val="none" w:sz="0" w:space="0" w:color="auto"/>
            <w:bottom w:val="none" w:sz="0" w:space="0" w:color="auto"/>
            <w:right w:val="none" w:sz="0" w:space="0" w:color="auto"/>
          </w:divBdr>
        </w:div>
        <w:div w:id="1018003177">
          <w:marLeft w:val="547"/>
          <w:marRight w:val="0"/>
          <w:marTop w:val="0"/>
          <w:marBottom w:val="0"/>
          <w:divBdr>
            <w:top w:val="none" w:sz="0" w:space="0" w:color="auto"/>
            <w:left w:val="none" w:sz="0" w:space="0" w:color="auto"/>
            <w:bottom w:val="none" w:sz="0" w:space="0" w:color="auto"/>
            <w:right w:val="none" w:sz="0" w:space="0" w:color="auto"/>
          </w:divBdr>
        </w:div>
        <w:div w:id="1800536288">
          <w:marLeft w:val="547"/>
          <w:marRight w:val="0"/>
          <w:marTop w:val="0"/>
          <w:marBottom w:val="0"/>
          <w:divBdr>
            <w:top w:val="none" w:sz="0" w:space="0" w:color="auto"/>
            <w:left w:val="none" w:sz="0" w:space="0" w:color="auto"/>
            <w:bottom w:val="none" w:sz="0" w:space="0" w:color="auto"/>
            <w:right w:val="none" w:sz="0" w:space="0" w:color="auto"/>
          </w:divBdr>
        </w:div>
        <w:div w:id="531185140">
          <w:marLeft w:val="547"/>
          <w:marRight w:val="0"/>
          <w:marTop w:val="0"/>
          <w:marBottom w:val="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5433099">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231301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912717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67">
          <w:marLeft w:val="274"/>
          <w:marRight w:val="0"/>
          <w:marTop w:val="0"/>
          <w:marBottom w:val="0"/>
          <w:divBdr>
            <w:top w:val="none" w:sz="0" w:space="0" w:color="auto"/>
            <w:left w:val="none" w:sz="0" w:space="0" w:color="auto"/>
            <w:bottom w:val="none" w:sz="0" w:space="0" w:color="auto"/>
            <w:right w:val="none" w:sz="0" w:space="0" w:color="auto"/>
          </w:divBdr>
        </w:div>
        <w:div w:id="255788867">
          <w:marLeft w:val="274"/>
          <w:marRight w:val="0"/>
          <w:marTop w:val="0"/>
          <w:marBottom w:val="0"/>
          <w:divBdr>
            <w:top w:val="none" w:sz="0" w:space="0" w:color="auto"/>
            <w:left w:val="none" w:sz="0" w:space="0" w:color="auto"/>
            <w:bottom w:val="none" w:sz="0" w:space="0" w:color="auto"/>
            <w:right w:val="none" w:sz="0" w:space="0" w:color="auto"/>
          </w:divBdr>
        </w:div>
        <w:div w:id="192234265">
          <w:marLeft w:val="274"/>
          <w:marRight w:val="0"/>
          <w:marTop w:val="0"/>
          <w:marBottom w:val="0"/>
          <w:divBdr>
            <w:top w:val="none" w:sz="0" w:space="0" w:color="auto"/>
            <w:left w:val="none" w:sz="0" w:space="0" w:color="auto"/>
            <w:bottom w:val="none" w:sz="0" w:space="0" w:color="auto"/>
            <w:right w:val="none" w:sz="0" w:space="0" w:color="auto"/>
          </w:divBdr>
        </w:div>
        <w:div w:id="197397102">
          <w:marLeft w:val="274"/>
          <w:marRight w:val="0"/>
          <w:marTop w:val="0"/>
          <w:marBottom w:val="0"/>
          <w:divBdr>
            <w:top w:val="none" w:sz="0" w:space="0" w:color="auto"/>
            <w:left w:val="none" w:sz="0" w:space="0" w:color="auto"/>
            <w:bottom w:val="none" w:sz="0" w:space="0" w:color="auto"/>
            <w:right w:val="none" w:sz="0" w:space="0" w:color="auto"/>
          </w:divBdr>
        </w:div>
        <w:div w:id="647906669">
          <w:marLeft w:val="274"/>
          <w:marRight w:val="0"/>
          <w:marTop w:val="0"/>
          <w:marBottom w:val="0"/>
          <w:divBdr>
            <w:top w:val="none" w:sz="0" w:space="0" w:color="auto"/>
            <w:left w:val="none" w:sz="0" w:space="0" w:color="auto"/>
            <w:bottom w:val="none" w:sz="0" w:space="0" w:color="auto"/>
            <w:right w:val="none" w:sz="0" w:space="0" w:color="auto"/>
          </w:divBdr>
        </w:div>
        <w:div w:id="1453666434">
          <w:marLeft w:val="274"/>
          <w:marRight w:val="0"/>
          <w:marTop w:val="0"/>
          <w:marBottom w:val="0"/>
          <w:divBdr>
            <w:top w:val="none" w:sz="0" w:space="0" w:color="auto"/>
            <w:left w:val="none" w:sz="0" w:space="0" w:color="auto"/>
            <w:bottom w:val="none" w:sz="0" w:space="0" w:color="auto"/>
            <w:right w:val="none" w:sz="0" w:space="0" w:color="auto"/>
          </w:divBdr>
        </w:div>
        <w:div w:id="2124957724">
          <w:marLeft w:val="274"/>
          <w:marRight w:val="0"/>
          <w:marTop w:val="0"/>
          <w:marBottom w:val="0"/>
          <w:divBdr>
            <w:top w:val="none" w:sz="0" w:space="0" w:color="auto"/>
            <w:left w:val="none" w:sz="0" w:space="0" w:color="auto"/>
            <w:bottom w:val="none" w:sz="0" w:space="0" w:color="auto"/>
            <w:right w:val="none" w:sz="0" w:space="0" w:color="auto"/>
          </w:divBdr>
        </w:div>
        <w:div w:id="52000646">
          <w:marLeft w:val="274"/>
          <w:marRight w:val="0"/>
          <w:marTop w:val="0"/>
          <w:marBottom w:val="0"/>
          <w:divBdr>
            <w:top w:val="none" w:sz="0" w:space="0" w:color="auto"/>
            <w:left w:val="none" w:sz="0" w:space="0" w:color="auto"/>
            <w:bottom w:val="none" w:sz="0" w:space="0" w:color="auto"/>
            <w:right w:val="none" w:sz="0" w:space="0" w:color="auto"/>
          </w:divBdr>
        </w:div>
        <w:div w:id="1266501477">
          <w:marLeft w:val="274"/>
          <w:marRight w:val="0"/>
          <w:marTop w:val="0"/>
          <w:marBottom w:val="0"/>
          <w:divBdr>
            <w:top w:val="none" w:sz="0" w:space="0" w:color="auto"/>
            <w:left w:val="none" w:sz="0" w:space="0" w:color="auto"/>
            <w:bottom w:val="none" w:sz="0" w:space="0" w:color="auto"/>
            <w:right w:val="none" w:sz="0" w:space="0" w:color="auto"/>
          </w:divBdr>
        </w:div>
        <w:div w:id="1391685134">
          <w:marLeft w:val="274"/>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13110-C063-4D16-AF79-9CA450D7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1938</Words>
  <Characters>11051</Characters>
  <Application>Microsoft Office Word</Application>
  <DocSecurity>0</DocSecurity>
  <Lines>92</Lines>
  <Paragraphs>25</Paragraphs>
  <ScaleCrop>false</ScaleCrop>
  <Company/>
  <LinksUpToDate>false</LinksUpToDate>
  <CharactersWithSpaces>12964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Huawei-zfq1</cp:lastModifiedBy>
  <cp:revision>9</cp:revision>
  <dcterms:created xsi:type="dcterms:W3CDTF">2018-11-28T03:54:00Z</dcterms:created>
  <dcterms:modified xsi:type="dcterms:W3CDTF">2018-11-29T21:55:00Z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(3)0Zc0xptqsskao7BEFO6mnBMRsyk06IJSpXPRt4gm17vhlMLNHR7MP5aaTfHkJXx+Hts5loKM
5nucB/3LYlA9PLzypuSY23ZwhiRJTQnPyfq+chNrgU42U7Buyz9v9WamqegCmWUUTzRqGQ01
KnrUnvYIT53c3/1tgYXRnoRZDhKCF3B07L4a7WtCUIfOpemYbVguJq4/XyDK1F5Mugys2yFy
stRx/ncUpjy6zYWAqL</vt:lpwstr>
  </property>
  <property fmtid="{D5CDD505-2E9C-101B-9397-08002B2CF9AE}" pid="3" name="_2015_ms_pID_7253431">
    <vt:lpwstr>S5lrsJlErhTXt4MSObZQY4cd2wR9RmFT4d/jeMuYoRLpZzJ1b1BLKB
1whW/CKKQFoP9DQ9/uHuvxSxvXs7gzWaPjWjnCZ+hfKbQZoBwYPyTyMWkRw5DM6/Gu9RNrsQ
R5t3NeGaQnBKQTcebBCoGtxY39bg0rqk7bDmY/v5HPVUd2b9sYnPE0wFVjZKVgYUH8N2GWHu
Exm2CTN5pGsx81Q/k9Mo4+3WbSuO4V0gT3Ve</vt:lpwstr>
  </property>
  <property fmtid="{D5CDD505-2E9C-101B-9397-08002B2CF9AE}" pid="4" name="_2015_ms_pID_7253432">
    <vt:lpwstr>UTCapmPadABQ4OBMGnr+JDI=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1543404531</vt:lpwstr>
  </property>
</Properties>
</file>